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43206369"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2514E5" w:rsidRPr="002514E5">
        <w:rPr>
          <w:rFonts w:cs="Arial"/>
          <w:b/>
          <w:sz w:val="24"/>
          <w:szCs w:val="24"/>
        </w:rPr>
        <w:t>R4-2113605</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0C031C6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9161EF">
        <w:rPr>
          <w:rFonts w:ascii="Arial" w:eastAsia="SimSun" w:hAnsi="Arial" w:cs="Arial"/>
          <w:color w:val="000000"/>
          <w:sz w:val="22"/>
          <w:lang w:eastAsia="zh-CN"/>
        </w:rPr>
        <w:t>Bell Mobility</w:t>
      </w:r>
    </w:p>
    <w:p w14:paraId="0351D66A" w14:textId="1AF183CA"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9161EF" w:rsidRPr="00767780">
        <w:rPr>
          <w:rFonts w:ascii="Arial" w:hAnsi="Arial" w:cs="Arial"/>
          <w:color w:val="000000"/>
          <w:sz w:val="22"/>
          <w:lang w:eastAsia="ja-JP"/>
        </w:rPr>
        <w:t xml:space="preserve">TP for TR </w:t>
      </w:r>
      <w:r w:rsidR="009161EF" w:rsidRPr="009C6E70">
        <w:rPr>
          <w:rFonts w:ascii="Arial" w:hAnsi="Arial" w:cs="Arial"/>
          <w:color w:val="000000"/>
          <w:sz w:val="22"/>
          <w:lang w:eastAsia="ja-JP"/>
        </w:rPr>
        <w:t>3</w:t>
      </w:r>
      <w:r w:rsidR="009161EF" w:rsidRPr="009C6E70">
        <w:rPr>
          <w:rFonts w:ascii="Arial" w:hAnsi="Arial" w:cs="Arial" w:hint="eastAsia"/>
          <w:color w:val="000000"/>
          <w:sz w:val="22"/>
          <w:lang w:eastAsia="ja-JP"/>
        </w:rPr>
        <w:t>8</w:t>
      </w:r>
      <w:r w:rsidR="009161EF" w:rsidRPr="009C6E70">
        <w:rPr>
          <w:rFonts w:ascii="Arial" w:hAnsi="Arial" w:cs="Arial"/>
          <w:color w:val="000000"/>
          <w:sz w:val="22"/>
          <w:lang w:eastAsia="ja-JP"/>
        </w:rPr>
        <w:t>.</w:t>
      </w:r>
      <w:r w:rsidR="009161EF" w:rsidRPr="009C6E70">
        <w:rPr>
          <w:rFonts w:ascii="Arial" w:hAnsi="Arial" w:cs="Arial" w:hint="eastAsia"/>
          <w:color w:val="000000"/>
          <w:sz w:val="22"/>
          <w:lang w:eastAsia="ja-JP"/>
        </w:rPr>
        <w:t>71</w:t>
      </w:r>
      <w:r w:rsidR="009161EF">
        <w:rPr>
          <w:rFonts w:ascii="Arial" w:hAnsi="Arial" w:cs="Arial"/>
          <w:color w:val="000000"/>
          <w:sz w:val="22"/>
          <w:lang w:eastAsia="ja-JP"/>
        </w:rPr>
        <w:t>7</w:t>
      </w:r>
      <w:r w:rsidR="009161EF" w:rsidRPr="009C6E70">
        <w:rPr>
          <w:rFonts w:ascii="Arial" w:hAnsi="Arial" w:cs="Arial" w:hint="eastAsia"/>
          <w:color w:val="000000"/>
          <w:sz w:val="22"/>
          <w:lang w:eastAsia="ja-JP"/>
        </w:rPr>
        <w:t>-03-02:</w:t>
      </w:r>
      <w:r w:rsidR="009161EF" w:rsidRPr="00767780">
        <w:rPr>
          <w:rFonts w:ascii="Arial" w:hAnsi="Arial" w:cs="Arial"/>
          <w:color w:val="000000"/>
          <w:sz w:val="22"/>
          <w:lang w:eastAsia="ja-JP"/>
        </w:rPr>
        <w:t xml:space="preserve"> </w:t>
      </w:r>
      <w:r w:rsidR="009161EF" w:rsidRPr="00F70EB0">
        <w:rPr>
          <w:rFonts w:ascii="Arial" w:hAnsi="Arial" w:cs="Arial"/>
          <w:color w:val="000000"/>
          <w:sz w:val="22"/>
          <w:lang w:eastAsia="ja-JP"/>
        </w:rPr>
        <w:t>CA_</w:t>
      </w:r>
      <w:r w:rsidR="009161EF">
        <w:rPr>
          <w:rFonts w:ascii="Arial" w:hAnsi="Arial" w:cs="Arial"/>
          <w:color w:val="000000"/>
          <w:sz w:val="22"/>
          <w:lang w:eastAsia="ja-JP"/>
        </w:rPr>
        <w:t>n41</w:t>
      </w:r>
      <w:r w:rsidR="009161EF" w:rsidRPr="00F70EB0">
        <w:rPr>
          <w:rFonts w:ascii="Arial" w:hAnsi="Arial" w:cs="Arial"/>
          <w:color w:val="000000"/>
          <w:sz w:val="22"/>
          <w:lang w:eastAsia="ja-JP"/>
        </w:rPr>
        <w:t>-</w:t>
      </w:r>
      <w:r w:rsidR="00C157B6">
        <w:rPr>
          <w:rFonts w:ascii="Arial" w:hAnsi="Arial" w:cs="Arial"/>
          <w:color w:val="000000"/>
          <w:sz w:val="22"/>
          <w:lang w:eastAsia="ja-JP"/>
        </w:rPr>
        <w:t>n66</w:t>
      </w:r>
      <w:r w:rsidR="009161EF" w:rsidRPr="00F70EB0">
        <w:rPr>
          <w:rFonts w:ascii="Arial" w:hAnsi="Arial" w:cs="Arial"/>
          <w:color w:val="000000"/>
          <w:sz w:val="22"/>
          <w:lang w:eastAsia="ja-JP"/>
        </w:rPr>
        <w:t>-</w:t>
      </w:r>
      <w:r w:rsidR="009161EF">
        <w:rPr>
          <w:rFonts w:ascii="Arial" w:hAnsi="Arial" w:cs="Arial"/>
          <w:color w:val="000000"/>
          <w:sz w:val="22"/>
          <w:lang w:eastAsia="ja-JP"/>
        </w:rPr>
        <w:t>n78</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3E599FAB"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9161EF" w:rsidRPr="00F35347">
        <w:t>CA_</w:t>
      </w:r>
      <w:r w:rsidR="009161EF">
        <w:t>n41</w:t>
      </w:r>
      <w:r w:rsidR="009161EF" w:rsidRPr="00F35347">
        <w:t>A-</w:t>
      </w:r>
      <w:r w:rsidR="00C157B6">
        <w:t>n66</w:t>
      </w:r>
      <w:r w:rsidR="009161EF" w:rsidRPr="00F35347">
        <w:t>A-</w:t>
      </w:r>
      <w:r w:rsidR="009161EF">
        <w:t>n78A.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72878F9B"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w:t>
        </w:r>
      </w:ins>
      <w:ins w:id="19" w:author="Per Lindell" w:date="2021-08-02T10:49:00Z">
        <w:r w:rsidR="009161EF">
          <w:rPr>
            <w:rFonts w:eastAsia="SimSun"/>
            <w:szCs w:val="28"/>
            <w:lang w:val="en-US"/>
          </w:rPr>
          <w:t>n41</w:t>
        </w:r>
      </w:ins>
      <w:ins w:id="20" w:author="Per Lindell" w:date="2021-05-08T15:12:00Z">
        <w:r w:rsidR="00F70EB0" w:rsidRPr="00F70EB0">
          <w:rPr>
            <w:rFonts w:eastAsia="SimSun"/>
            <w:szCs w:val="28"/>
            <w:lang w:val="en-US"/>
          </w:rPr>
          <w:t>-</w:t>
        </w:r>
      </w:ins>
      <w:ins w:id="21" w:author="Per Lindell" w:date="2021-08-02T12:51:00Z">
        <w:r w:rsidR="00C157B6">
          <w:rPr>
            <w:rFonts w:eastAsia="SimSun"/>
            <w:szCs w:val="28"/>
            <w:lang w:val="en-US"/>
          </w:rPr>
          <w:t>n66</w:t>
        </w:r>
      </w:ins>
      <w:ins w:id="22" w:author="Per Lindell" w:date="2021-05-08T15:12:00Z">
        <w:r w:rsidR="00F70EB0" w:rsidRPr="00F70EB0">
          <w:rPr>
            <w:rFonts w:eastAsia="SimSun"/>
            <w:szCs w:val="28"/>
            <w:lang w:val="en-US"/>
          </w:rPr>
          <w:t>-</w:t>
        </w:r>
      </w:ins>
      <w:ins w:id="23" w:author="Per Lindell" w:date="2021-08-02T10:49:00Z">
        <w:r w:rsidR="009161EF">
          <w:rPr>
            <w:rFonts w:eastAsia="SimSun"/>
            <w:szCs w:val="28"/>
            <w:lang w:val="en-US"/>
          </w:rPr>
          <w:t>n78</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9161EF"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8A01B15" w:rsidR="009161EF" w:rsidRPr="00050EB8" w:rsidRDefault="009161EF" w:rsidP="009161EF">
            <w:pPr>
              <w:keepNext/>
              <w:keepLines/>
              <w:spacing w:after="0"/>
              <w:jc w:val="center"/>
              <w:rPr>
                <w:ins w:id="59" w:author="Per Lindell" w:date="2019-09-26T10:42:00Z"/>
                <w:rFonts w:ascii="Arial" w:hAnsi="Arial"/>
                <w:color w:val="000000"/>
                <w:sz w:val="18"/>
                <w:lang w:eastAsia="zh-CN"/>
              </w:rPr>
            </w:pPr>
            <w:ins w:id="60" w:author="Per Lindell" w:date="2021-05-08T15:12:00Z">
              <w:r w:rsidRPr="00E26CB2">
                <w:rPr>
                  <w:rFonts w:ascii="Arial" w:eastAsia="SimSun" w:hAnsi="Arial"/>
                  <w:color w:val="000000"/>
                  <w:sz w:val="18"/>
                  <w:lang w:eastAsia="zh-CN"/>
                </w:rPr>
                <w:t>CA_</w:t>
              </w:r>
            </w:ins>
            <w:ins w:id="61" w:author="Per Lindell" w:date="2021-08-02T10:49:00Z">
              <w:r>
                <w:rPr>
                  <w:rFonts w:ascii="Arial" w:eastAsia="SimSun" w:hAnsi="Arial"/>
                  <w:color w:val="000000"/>
                  <w:sz w:val="18"/>
                  <w:lang w:eastAsia="zh-CN"/>
                </w:rPr>
                <w:t>n41</w:t>
              </w:r>
            </w:ins>
            <w:ins w:id="62" w:author="Per Lindell" w:date="2021-05-08T15:12:00Z">
              <w:r w:rsidRPr="00E26CB2">
                <w:rPr>
                  <w:rFonts w:ascii="Arial" w:eastAsia="SimSun" w:hAnsi="Arial"/>
                  <w:color w:val="000000"/>
                  <w:sz w:val="18"/>
                  <w:lang w:eastAsia="zh-CN"/>
                </w:rPr>
                <w:t>-</w:t>
              </w:r>
            </w:ins>
            <w:ins w:id="63" w:author="Per Lindell" w:date="2021-08-02T12:51:00Z">
              <w:r w:rsidR="00C157B6">
                <w:rPr>
                  <w:rFonts w:ascii="Arial" w:eastAsia="SimSun" w:hAnsi="Arial"/>
                  <w:color w:val="000000"/>
                  <w:sz w:val="18"/>
                  <w:lang w:eastAsia="zh-CN"/>
                </w:rPr>
                <w:t>n66</w:t>
              </w:r>
            </w:ins>
            <w:ins w:id="64" w:author="Per Lindell" w:date="2021-05-08T15:12:00Z">
              <w:r w:rsidRPr="00E26CB2">
                <w:rPr>
                  <w:rFonts w:ascii="Arial" w:eastAsia="SimSun" w:hAnsi="Arial"/>
                  <w:color w:val="000000"/>
                  <w:sz w:val="18"/>
                  <w:lang w:eastAsia="zh-CN"/>
                </w:rPr>
                <w:t>-</w:t>
              </w:r>
            </w:ins>
            <w:ins w:id="65" w:author="Per Lindell" w:date="2021-08-02T10:49:00Z">
              <w:r>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9AF0B57" w:rsidR="009161EF" w:rsidRPr="00050EB8" w:rsidRDefault="009161EF" w:rsidP="009161EF">
            <w:pPr>
              <w:keepNext/>
              <w:keepLines/>
              <w:spacing w:after="0"/>
              <w:jc w:val="center"/>
              <w:rPr>
                <w:ins w:id="66" w:author="Per Lindell" w:date="2019-09-26T10:42:00Z"/>
                <w:rFonts w:ascii="Arial" w:hAnsi="Arial"/>
                <w:color w:val="000000"/>
                <w:sz w:val="18"/>
              </w:rPr>
            </w:pPr>
            <w:ins w:id="67" w:author="Per Lindell" w:date="2021-08-02T10:49:00Z">
              <w:r>
                <w:rPr>
                  <w:rFonts w:ascii="Arial" w:hAnsi="Arial"/>
                  <w:color w:val="000000"/>
                  <w:sz w:val="18"/>
                </w:rPr>
                <w:t>n41</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F6E9D0A" w:rsidR="009161EF" w:rsidRPr="00050EB8" w:rsidRDefault="009161EF" w:rsidP="009161EF">
            <w:pPr>
              <w:keepNext/>
              <w:keepLines/>
              <w:spacing w:after="0"/>
              <w:jc w:val="right"/>
              <w:rPr>
                <w:ins w:id="68" w:author="Per Lindell" w:date="2019-09-26T10:42:00Z"/>
                <w:rFonts w:ascii="Arial" w:hAnsi="Arial" w:cs="Arial"/>
                <w:color w:val="000000"/>
                <w:sz w:val="18"/>
                <w:lang w:eastAsia="zh-CN"/>
              </w:rPr>
            </w:pPr>
            <w:ins w:id="69" w:author="Per Lindell" w:date="2021-08-02T10:51: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288D4D51" w:rsidR="009161EF" w:rsidRDefault="009161EF" w:rsidP="009161EF">
            <w:pPr>
              <w:keepNext/>
              <w:keepLines/>
              <w:spacing w:after="0"/>
              <w:jc w:val="center"/>
              <w:rPr>
                <w:ins w:id="70" w:author="Per Lindell" w:date="2019-09-26T10:42:00Z"/>
                <w:rFonts w:ascii="Arial" w:hAnsi="Arial" w:cs="Arial"/>
                <w:color w:val="000000"/>
                <w:sz w:val="18"/>
              </w:rPr>
            </w:pPr>
            <w:ins w:id="71" w:author="Per Lindell" w:date="2021-08-02T10: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4086EE49" w:rsidR="009161EF" w:rsidRPr="00050EB8" w:rsidRDefault="009161EF" w:rsidP="009161EF">
            <w:pPr>
              <w:keepNext/>
              <w:keepLines/>
              <w:spacing w:after="0"/>
              <w:rPr>
                <w:ins w:id="72" w:author="Per Lindell" w:date="2019-09-26T10:42:00Z"/>
                <w:rFonts w:ascii="Arial" w:hAnsi="Arial" w:cs="Arial"/>
                <w:color w:val="000000"/>
                <w:sz w:val="18"/>
                <w:lang w:eastAsia="zh-CN"/>
              </w:rPr>
            </w:pPr>
            <w:ins w:id="73" w:author="Per Lindell" w:date="2021-08-02T10:51:00Z">
              <w:r>
                <w:rPr>
                  <w:rFonts w:ascii="Arial" w:eastAsia="SimSun"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516F2F2" w:rsidR="009161EF" w:rsidRPr="00050EB8" w:rsidRDefault="009161EF" w:rsidP="009161EF">
            <w:pPr>
              <w:keepNext/>
              <w:keepLines/>
              <w:spacing w:after="0"/>
              <w:jc w:val="right"/>
              <w:rPr>
                <w:ins w:id="74" w:author="Per Lindell" w:date="2019-09-26T10:42:00Z"/>
                <w:rFonts w:ascii="Arial" w:hAnsi="Arial" w:cs="Arial"/>
                <w:color w:val="000000"/>
                <w:sz w:val="18"/>
                <w:lang w:eastAsia="zh-CN"/>
              </w:rPr>
            </w:pPr>
            <w:ins w:id="75" w:author="Per Lindell" w:date="2021-08-02T10:51:00Z">
              <w:r>
                <w:rPr>
                  <w:rFonts w:ascii="Arial" w:eastAsia="SimSun"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15421A2D" w:rsidR="009161EF" w:rsidRDefault="009161EF" w:rsidP="009161EF">
            <w:pPr>
              <w:keepNext/>
              <w:keepLines/>
              <w:spacing w:after="0"/>
              <w:jc w:val="center"/>
              <w:rPr>
                <w:ins w:id="76" w:author="Per Lindell" w:date="2019-09-26T10:42:00Z"/>
                <w:rFonts w:ascii="Arial" w:hAnsi="Arial" w:cs="Arial"/>
                <w:color w:val="000000"/>
                <w:sz w:val="18"/>
              </w:rPr>
            </w:pPr>
            <w:ins w:id="77" w:author="Per Lindell" w:date="2021-08-02T10: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37407127" w:rsidR="009161EF" w:rsidRPr="00050EB8" w:rsidRDefault="009161EF" w:rsidP="009161EF">
            <w:pPr>
              <w:keepNext/>
              <w:keepLines/>
              <w:spacing w:after="0"/>
              <w:rPr>
                <w:ins w:id="78" w:author="Per Lindell" w:date="2019-09-26T10:42:00Z"/>
                <w:rFonts w:ascii="Arial" w:hAnsi="Arial" w:cs="Arial"/>
                <w:color w:val="000000"/>
                <w:sz w:val="18"/>
                <w:lang w:eastAsia="zh-CN"/>
              </w:rPr>
            </w:pPr>
            <w:ins w:id="79" w:author="Per Lindell" w:date="2021-08-02T10:51:00Z">
              <w:r>
                <w:rPr>
                  <w:rFonts w:ascii="Arial" w:eastAsia="SimSun"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C29B74F" w:rsidR="009161EF" w:rsidRPr="00050EB8" w:rsidRDefault="009161EF" w:rsidP="009161EF">
            <w:pPr>
              <w:keepNext/>
              <w:keepLines/>
              <w:spacing w:after="0"/>
              <w:jc w:val="center"/>
              <w:rPr>
                <w:ins w:id="80" w:author="Per Lindell" w:date="2019-09-26T10:42:00Z"/>
                <w:rFonts w:ascii="Arial" w:hAnsi="Arial"/>
                <w:color w:val="000000"/>
                <w:sz w:val="18"/>
                <w:lang w:eastAsia="zh-CN"/>
              </w:rPr>
            </w:pPr>
            <w:ins w:id="81" w:author="Per Lindell" w:date="2021-08-02T10:51:00Z">
              <w:r>
                <w:rPr>
                  <w:rFonts w:ascii="Arial" w:hAnsi="Arial"/>
                  <w:color w:val="000000"/>
                  <w:sz w:val="18"/>
                  <w:lang w:eastAsia="zh-CN"/>
                </w:rPr>
                <w:t>T</w:t>
              </w:r>
              <w:r w:rsidRPr="00050EB8">
                <w:rPr>
                  <w:rFonts w:ascii="Arial" w:hAnsi="Arial"/>
                  <w:color w:val="000000"/>
                  <w:sz w:val="18"/>
                  <w:lang w:eastAsia="zh-CN"/>
                </w:rPr>
                <w:t>DD</w:t>
              </w:r>
            </w:ins>
          </w:p>
        </w:tc>
      </w:tr>
      <w:tr w:rsidR="00C157B6" w14:paraId="7D1FEACC" w14:textId="77777777" w:rsidTr="002514E5">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Per Lindell" w:date="2021-08-02T12:52: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3" w:author="Per Lindell" w:date="2019-09-26T10:42:00Z"/>
          <w:trPrChange w:id="84" w:author="Per Lindell" w:date="2021-08-02T12:52: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 w:author="Per Lindell" w:date="2021-08-02T12: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C157B6" w:rsidRPr="00050EB8" w:rsidRDefault="00C157B6" w:rsidP="00C157B6">
            <w:pPr>
              <w:spacing w:after="0"/>
              <w:rPr>
                <w:ins w:id="8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7" w:author="Per Lindell" w:date="2021-08-02T12:52: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6B1129EF" w:rsidR="00C157B6" w:rsidRPr="00050EB8" w:rsidRDefault="00C157B6" w:rsidP="00C157B6">
            <w:pPr>
              <w:keepNext/>
              <w:keepLines/>
              <w:spacing w:after="0"/>
              <w:jc w:val="center"/>
              <w:rPr>
                <w:ins w:id="88" w:author="Per Lindell" w:date="2019-09-26T10:42:00Z"/>
                <w:rFonts w:ascii="Arial" w:hAnsi="Arial"/>
                <w:color w:val="000000"/>
                <w:sz w:val="18"/>
              </w:rPr>
            </w:pPr>
            <w:ins w:id="89" w:author="Per Lindell" w:date="2021-08-02T12:51:00Z">
              <w:r>
                <w:rPr>
                  <w:rFonts w:ascii="Arial" w:hAnsi="Arial"/>
                  <w:color w:val="000000"/>
                  <w:sz w:val="18"/>
                </w:rPr>
                <w:t>n66</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90" w:author="Per Lindell" w:date="2021-08-02T12:52: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05C04B23" w:rsidR="00C157B6" w:rsidRPr="00050EB8" w:rsidRDefault="00C157B6" w:rsidP="00C157B6">
            <w:pPr>
              <w:keepNext/>
              <w:keepLines/>
              <w:spacing w:after="0"/>
              <w:jc w:val="right"/>
              <w:rPr>
                <w:ins w:id="91" w:author="Per Lindell" w:date="2019-09-26T10:42:00Z"/>
                <w:rFonts w:ascii="Arial" w:hAnsi="Arial" w:cs="Arial"/>
                <w:color w:val="000000"/>
                <w:sz w:val="18"/>
                <w:lang w:eastAsia="zh-CN"/>
              </w:rPr>
            </w:pPr>
            <w:ins w:id="92" w:author="Per Lindell" w:date="2021-08-02T12:52:00Z">
              <w:r w:rsidRPr="008A2194">
                <w:rPr>
                  <w:rFonts w:ascii="Arial" w:hAnsi="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93" w:author="Per Lindell" w:date="2021-08-02T12:52: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09D68260" w:rsidR="00C157B6" w:rsidRDefault="00C157B6" w:rsidP="00C157B6">
            <w:pPr>
              <w:keepNext/>
              <w:keepLines/>
              <w:spacing w:after="0"/>
              <w:jc w:val="center"/>
              <w:rPr>
                <w:ins w:id="94" w:author="Per Lindell" w:date="2019-09-26T10:42:00Z"/>
                <w:rFonts w:ascii="Arial" w:hAnsi="Arial" w:cs="Arial"/>
                <w:color w:val="000000"/>
                <w:sz w:val="18"/>
              </w:rPr>
            </w:pPr>
            <w:ins w:id="95" w:author="Per Lindell" w:date="2021-08-02T12:52:00Z">
              <w:r w:rsidRPr="008A2194">
                <w:rPr>
                  <w:rFonts w:ascii="Arial" w:hAnsi="Arial"/>
                  <w:color w:val="000000"/>
                  <w:sz w:val="18"/>
                  <w:lang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96" w:author="Per Lindell" w:date="2021-08-02T12:52: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0DDDA6E8" w:rsidR="00C157B6" w:rsidRPr="00050EB8" w:rsidRDefault="00C157B6" w:rsidP="00C157B6">
            <w:pPr>
              <w:keepNext/>
              <w:keepLines/>
              <w:spacing w:after="0"/>
              <w:rPr>
                <w:ins w:id="97" w:author="Per Lindell" w:date="2019-09-26T10:42:00Z"/>
                <w:rFonts w:ascii="Arial" w:hAnsi="Arial" w:cs="Arial"/>
                <w:color w:val="000000"/>
                <w:sz w:val="18"/>
                <w:lang w:eastAsia="zh-CN"/>
              </w:rPr>
            </w:pPr>
            <w:ins w:id="98" w:author="Per Lindell" w:date="2021-08-02T12:52:00Z">
              <w:r w:rsidRPr="008A2194">
                <w:rPr>
                  <w:rFonts w:ascii="Arial" w:hAnsi="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99" w:author="Per Lindell" w:date="2021-08-02T12:52: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681A6FF9" w:rsidR="00C157B6" w:rsidRPr="00050EB8" w:rsidRDefault="00C157B6" w:rsidP="00C157B6">
            <w:pPr>
              <w:keepNext/>
              <w:keepLines/>
              <w:spacing w:after="0"/>
              <w:jc w:val="right"/>
              <w:rPr>
                <w:ins w:id="100" w:author="Per Lindell" w:date="2019-09-26T10:42:00Z"/>
                <w:rFonts w:ascii="Arial" w:hAnsi="Arial" w:cs="Arial"/>
                <w:color w:val="000000"/>
                <w:sz w:val="18"/>
                <w:lang w:eastAsia="zh-CN"/>
              </w:rPr>
            </w:pPr>
            <w:ins w:id="101" w:author="Per Lindell" w:date="2021-08-02T12:52:00Z">
              <w:r w:rsidRPr="008A2194">
                <w:rPr>
                  <w:rFonts w:ascii="Arial" w:hAnsi="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02" w:author="Per Lindell" w:date="2021-08-02T12:52: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043B3081" w:rsidR="00C157B6" w:rsidRDefault="00C157B6" w:rsidP="00C157B6">
            <w:pPr>
              <w:keepNext/>
              <w:keepLines/>
              <w:spacing w:after="0"/>
              <w:jc w:val="right"/>
              <w:rPr>
                <w:ins w:id="103" w:author="Per Lindell" w:date="2019-09-26T10:42:00Z"/>
                <w:rFonts w:ascii="Arial" w:hAnsi="Arial" w:cs="Arial"/>
                <w:color w:val="000000"/>
                <w:sz w:val="18"/>
                <w:lang w:eastAsia="zh-CN"/>
              </w:rPr>
            </w:pPr>
            <w:ins w:id="104" w:author="Per Lindell" w:date="2021-08-02T12:52:00Z">
              <w:r w:rsidRPr="008A2194">
                <w:rPr>
                  <w:rFonts w:ascii="Arial" w:hAnsi="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05" w:author="Per Lindell" w:date="2021-08-02T12:52: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0B9BF5DE" w:rsidR="00C157B6" w:rsidRPr="00050EB8" w:rsidRDefault="00C157B6" w:rsidP="00C157B6">
            <w:pPr>
              <w:keepNext/>
              <w:keepLines/>
              <w:spacing w:after="0"/>
              <w:rPr>
                <w:ins w:id="106" w:author="Per Lindell" w:date="2019-09-26T10:42:00Z"/>
                <w:rFonts w:ascii="Arial" w:hAnsi="Arial" w:cs="Arial"/>
                <w:color w:val="000000"/>
                <w:sz w:val="18"/>
                <w:lang w:eastAsia="zh-CN"/>
              </w:rPr>
            </w:pPr>
            <w:ins w:id="107" w:author="Per Lindell" w:date="2021-08-02T12:52:00Z">
              <w:r w:rsidRPr="008A2194">
                <w:rPr>
                  <w:rFonts w:ascii="Arial" w:hAnsi="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8" w:author="Per Lindell" w:date="2021-08-02T12:52: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5AB808FC" w:rsidR="00C157B6" w:rsidRPr="00050EB8" w:rsidRDefault="00C157B6" w:rsidP="00C157B6">
            <w:pPr>
              <w:keepNext/>
              <w:keepLines/>
              <w:spacing w:after="0"/>
              <w:jc w:val="center"/>
              <w:rPr>
                <w:ins w:id="109" w:author="Per Lindell" w:date="2019-09-26T10:42:00Z"/>
                <w:rFonts w:ascii="Arial" w:hAnsi="Arial"/>
                <w:color w:val="000000"/>
                <w:sz w:val="18"/>
                <w:lang w:eastAsia="zh-CN"/>
              </w:rPr>
            </w:pPr>
            <w:ins w:id="110" w:author="Per Lindell" w:date="2021-08-02T12:52:00Z">
              <w:r w:rsidRPr="008A2194">
                <w:rPr>
                  <w:rFonts w:ascii="Arial" w:hAnsi="Arial"/>
                  <w:color w:val="000000"/>
                  <w:sz w:val="18"/>
                  <w:lang w:eastAsia="zh-CN"/>
                </w:rPr>
                <w:t>FDD</w:t>
              </w:r>
            </w:ins>
          </w:p>
        </w:tc>
      </w:tr>
      <w:tr w:rsidR="00C157B6" w14:paraId="1EB081F7" w14:textId="77777777" w:rsidTr="00F71FC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2" w:author="Per Lindell" w:date="2019-09-26T10:42:00Z"/>
          <w:trPrChange w:id="113"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C157B6" w:rsidRPr="00050EB8" w:rsidRDefault="00C157B6" w:rsidP="00C157B6">
            <w:pPr>
              <w:spacing w:after="0"/>
              <w:rPr>
                <w:ins w:id="11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6" w:author="Per Lindell" w:date="2021-07-27T08:50: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4A00CD1D" w:rsidR="00C157B6" w:rsidRPr="00050EB8" w:rsidRDefault="00C157B6" w:rsidP="00C157B6">
            <w:pPr>
              <w:keepNext/>
              <w:keepLines/>
              <w:spacing w:after="0"/>
              <w:jc w:val="center"/>
              <w:rPr>
                <w:ins w:id="117" w:author="Per Lindell" w:date="2019-09-26T10:42:00Z"/>
                <w:rFonts w:ascii="Arial" w:hAnsi="Arial"/>
                <w:color w:val="000000"/>
                <w:sz w:val="18"/>
                <w:lang w:eastAsia="zh-CN"/>
              </w:rPr>
            </w:pPr>
            <w:ins w:id="118" w:author="Per Lindell" w:date="2021-08-02T10:49: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19" w:author="Per Lindell" w:date="2021-07-27T08:50:00Z">
              <w:tcPr>
                <w:tcW w:w="1212" w:type="dxa"/>
                <w:tcBorders>
                  <w:top w:val="single" w:sz="4" w:space="0" w:color="auto"/>
                  <w:left w:val="single" w:sz="4" w:space="0" w:color="auto"/>
                  <w:bottom w:val="single" w:sz="4" w:space="0" w:color="auto"/>
                  <w:right w:val="single" w:sz="4" w:space="0" w:color="auto"/>
                </w:tcBorders>
              </w:tcPr>
            </w:tcPrChange>
          </w:tcPr>
          <w:p w14:paraId="6F7FFD7F" w14:textId="461E4732" w:rsidR="00C157B6" w:rsidRPr="00050EB8" w:rsidRDefault="00C157B6" w:rsidP="00C157B6">
            <w:pPr>
              <w:keepNext/>
              <w:keepLines/>
              <w:spacing w:after="0"/>
              <w:jc w:val="right"/>
              <w:rPr>
                <w:ins w:id="120" w:author="Per Lindell" w:date="2019-09-26T10:42:00Z"/>
                <w:rFonts w:ascii="Arial" w:hAnsi="Arial" w:cs="Arial"/>
                <w:color w:val="000000"/>
                <w:sz w:val="18"/>
                <w:lang w:eastAsia="zh-CN"/>
              </w:rPr>
            </w:pPr>
            <w:ins w:id="121" w:author="Per Lindell" w:date="2021-08-02T10:51: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tcPrChange w:id="122"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1C2CDDB6" w14:textId="574D138F" w:rsidR="00C157B6" w:rsidRDefault="00C157B6" w:rsidP="00C157B6">
            <w:pPr>
              <w:keepNext/>
              <w:keepLines/>
              <w:spacing w:after="0"/>
              <w:jc w:val="center"/>
              <w:rPr>
                <w:ins w:id="123" w:author="Per Lindell" w:date="2019-09-26T10:42:00Z"/>
                <w:rFonts w:ascii="Arial" w:hAnsi="Arial" w:cs="Arial"/>
                <w:color w:val="000000"/>
                <w:sz w:val="18"/>
              </w:rPr>
            </w:pPr>
            <w:ins w:id="124" w:author="Per Lindell" w:date="2021-08-02T10: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5" w:author="Per Lindell" w:date="2021-07-27T08:50:00Z">
              <w:tcPr>
                <w:tcW w:w="1200" w:type="dxa"/>
                <w:tcBorders>
                  <w:top w:val="single" w:sz="4" w:space="0" w:color="auto"/>
                  <w:left w:val="single" w:sz="4" w:space="0" w:color="auto"/>
                  <w:bottom w:val="single" w:sz="4" w:space="0" w:color="auto"/>
                  <w:right w:val="single" w:sz="4" w:space="0" w:color="auto"/>
                </w:tcBorders>
              </w:tcPr>
            </w:tcPrChange>
          </w:tcPr>
          <w:p w14:paraId="00424A3D" w14:textId="0426D79A" w:rsidR="00C157B6" w:rsidRPr="00050EB8" w:rsidRDefault="00C157B6" w:rsidP="00C157B6">
            <w:pPr>
              <w:keepNext/>
              <w:keepLines/>
              <w:spacing w:after="0"/>
              <w:rPr>
                <w:ins w:id="126" w:author="Per Lindell" w:date="2019-09-26T10:42:00Z"/>
                <w:rFonts w:ascii="Arial" w:hAnsi="Arial" w:cs="Arial"/>
                <w:color w:val="000000"/>
                <w:sz w:val="18"/>
                <w:lang w:eastAsia="zh-CN"/>
              </w:rPr>
            </w:pPr>
            <w:ins w:id="127" w:author="Per Lindell" w:date="2021-08-02T10:51:00Z">
              <w:r>
                <w:rPr>
                  <w:rFonts w:ascii="Arial" w:hAnsi="Arial" w:cs="Arial"/>
                  <w:color w:val="000000"/>
                  <w:sz w:val="18"/>
                </w:rPr>
                <w:t>3800 MHz</w:t>
              </w:r>
            </w:ins>
          </w:p>
        </w:tc>
        <w:tc>
          <w:tcPr>
            <w:tcW w:w="1210" w:type="dxa"/>
            <w:tcBorders>
              <w:top w:val="single" w:sz="4" w:space="0" w:color="auto"/>
              <w:left w:val="single" w:sz="4" w:space="0" w:color="auto"/>
              <w:bottom w:val="single" w:sz="4" w:space="0" w:color="auto"/>
              <w:right w:val="single" w:sz="4" w:space="0" w:color="auto"/>
            </w:tcBorders>
            <w:tcPrChange w:id="128" w:author="Per Lindell" w:date="2021-07-27T08:50:00Z">
              <w:tcPr>
                <w:tcW w:w="1210" w:type="dxa"/>
                <w:tcBorders>
                  <w:top w:val="single" w:sz="4" w:space="0" w:color="auto"/>
                  <w:left w:val="single" w:sz="4" w:space="0" w:color="auto"/>
                  <w:bottom w:val="single" w:sz="4" w:space="0" w:color="auto"/>
                  <w:right w:val="single" w:sz="4" w:space="0" w:color="auto"/>
                </w:tcBorders>
              </w:tcPr>
            </w:tcPrChange>
          </w:tcPr>
          <w:p w14:paraId="0A26C5B4" w14:textId="1411B72F" w:rsidR="00C157B6" w:rsidRPr="00050EB8" w:rsidRDefault="00C157B6" w:rsidP="00C157B6">
            <w:pPr>
              <w:keepNext/>
              <w:keepLines/>
              <w:spacing w:after="0"/>
              <w:jc w:val="right"/>
              <w:rPr>
                <w:ins w:id="129" w:author="Per Lindell" w:date="2019-09-26T10:42:00Z"/>
                <w:rFonts w:ascii="Arial" w:hAnsi="Arial" w:cs="Arial"/>
                <w:color w:val="000000"/>
                <w:sz w:val="18"/>
                <w:lang w:eastAsia="zh-CN"/>
              </w:rPr>
            </w:pPr>
            <w:ins w:id="130" w:author="Per Lindell" w:date="2021-08-02T10:51: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tcPrChange w:id="131"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0C7B3F12" w14:textId="3DDC0F86" w:rsidR="00C157B6" w:rsidRDefault="00C157B6" w:rsidP="00C157B6">
            <w:pPr>
              <w:keepNext/>
              <w:keepLines/>
              <w:spacing w:after="0"/>
              <w:jc w:val="center"/>
              <w:rPr>
                <w:ins w:id="132" w:author="Per Lindell" w:date="2019-09-26T10:42:00Z"/>
                <w:rFonts w:ascii="Arial" w:hAnsi="Arial" w:cs="Arial"/>
                <w:color w:val="000000"/>
                <w:sz w:val="18"/>
              </w:rPr>
            </w:pPr>
            <w:ins w:id="133" w:author="Per Lindell" w:date="2021-08-02T10: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4" w:author="Per Lindell" w:date="2021-07-27T08:50:00Z">
              <w:tcPr>
                <w:tcW w:w="1401" w:type="dxa"/>
                <w:tcBorders>
                  <w:top w:val="single" w:sz="4" w:space="0" w:color="auto"/>
                  <w:left w:val="single" w:sz="4" w:space="0" w:color="auto"/>
                  <w:bottom w:val="single" w:sz="4" w:space="0" w:color="auto"/>
                  <w:right w:val="single" w:sz="4" w:space="0" w:color="auto"/>
                </w:tcBorders>
              </w:tcPr>
            </w:tcPrChange>
          </w:tcPr>
          <w:p w14:paraId="6F2F4BA0" w14:textId="6EF6630A" w:rsidR="00C157B6" w:rsidRPr="00050EB8" w:rsidRDefault="00C157B6" w:rsidP="00C157B6">
            <w:pPr>
              <w:keepNext/>
              <w:keepLines/>
              <w:spacing w:after="0"/>
              <w:rPr>
                <w:ins w:id="135" w:author="Per Lindell" w:date="2019-09-26T10:42:00Z"/>
                <w:rFonts w:ascii="Arial" w:hAnsi="Arial" w:cs="Arial"/>
                <w:color w:val="000000"/>
                <w:sz w:val="18"/>
                <w:lang w:eastAsia="zh-CN"/>
              </w:rPr>
            </w:pPr>
            <w:ins w:id="136" w:author="Per Lindell" w:date="2021-08-02T10:51:00Z">
              <w:r>
                <w:rPr>
                  <w:rFonts w:ascii="Arial" w:hAnsi="Arial" w:cs="Arial"/>
                  <w:color w:val="000000"/>
                  <w:sz w:val="18"/>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7"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69CE6E74" w:rsidR="00C157B6" w:rsidRPr="00050EB8" w:rsidRDefault="00C157B6" w:rsidP="00C157B6">
            <w:pPr>
              <w:keepNext/>
              <w:keepLines/>
              <w:spacing w:after="0"/>
              <w:jc w:val="center"/>
              <w:rPr>
                <w:ins w:id="138" w:author="Per Lindell" w:date="2019-09-26T10:42:00Z"/>
                <w:rFonts w:ascii="Arial" w:hAnsi="Arial" w:cs="Arial"/>
                <w:color w:val="000000"/>
                <w:sz w:val="18"/>
                <w:szCs w:val="18"/>
                <w:lang w:eastAsia="zh-CN"/>
              </w:rPr>
            </w:pPr>
            <w:ins w:id="139" w:author="Per Lindell" w:date="2021-08-02T10:51:00Z">
              <w:r>
                <w:rPr>
                  <w:rFonts w:ascii="Arial" w:hAnsi="Arial" w:cs="Arial"/>
                  <w:color w:val="000000"/>
                  <w:sz w:val="18"/>
                  <w:szCs w:val="18"/>
                </w:rPr>
                <w:t>TDD</w:t>
              </w:r>
            </w:ins>
          </w:p>
        </w:tc>
      </w:tr>
    </w:tbl>
    <w:p w14:paraId="747691BB" w14:textId="77777777" w:rsidR="00C148EB" w:rsidRDefault="00C148EB" w:rsidP="00C148EB">
      <w:pPr>
        <w:rPr>
          <w:ins w:id="140" w:author="Per Lindell" w:date="2019-09-26T10:42:00Z"/>
          <w:lang w:eastAsia="ko-KR"/>
        </w:rPr>
      </w:pPr>
    </w:p>
    <w:p w14:paraId="66874423" w14:textId="77777777" w:rsidR="00920630" w:rsidRDefault="00920630" w:rsidP="00920630">
      <w:pPr>
        <w:pStyle w:val="Heading4"/>
        <w:rPr>
          <w:ins w:id="141" w:author="Per Lindell" w:date="2019-12-11T13:08:00Z"/>
          <w:lang w:eastAsia="zh-CN"/>
        </w:rPr>
      </w:pPr>
      <w:bookmarkStart w:id="142" w:name="_Toc9848465"/>
      <w:bookmarkStart w:id="143" w:name="_Toc24367"/>
      <w:ins w:id="144"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2"/>
        <w:bookmarkEnd w:id="143"/>
      </w:ins>
    </w:p>
    <w:p w14:paraId="37D1652C" w14:textId="7EB01FD8" w:rsidR="00C148EB" w:rsidRDefault="00C148EB" w:rsidP="00C148EB">
      <w:pPr>
        <w:pStyle w:val="TH"/>
        <w:rPr>
          <w:ins w:id="145" w:author="Per Lindell" w:date="2019-09-26T10:42:00Z"/>
          <w:color w:val="000000"/>
          <w:lang w:eastAsia="zh-CN"/>
        </w:rPr>
      </w:pPr>
      <w:ins w:id="146" w:author="Per Lindell" w:date="2019-09-26T10:42:00Z">
        <w:r>
          <w:rPr>
            <w:color w:val="000000"/>
          </w:rPr>
          <w:t xml:space="preserve">Table </w:t>
        </w:r>
      </w:ins>
      <w:ins w:id="147" w:author="Per Lindell" w:date="2019-12-11T12:58:00Z">
        <w:r w:rsidR="00666A54">
          <w:rPr>
            <w:color w:val="000000"/>
          </w:rPr>
          <w:t>5.1.x</w:t>
        </w:r>
      </w:ins>
      <w:ins w:id="148"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535"/>
        <w:gridCol w:w="113"/>
        <w:gridCol w:w="1253"/>
        <w:gridCol w:w="113"/>
        <w:gridCol w:w="618"/>
        <w:gridCol w:w="113"/>
        <w:gridCol w:w="550"/>
        <w:gridCol w:w="113"/>
        <w:gridCol w:w="536"/>
        <w:gridCol w:w="113"/>
        <w:gridCol w:w="513"/>
        <w:gridCol w:w="113"/>
        <w:gridCol w:w="621"/>
        <w:gridCol w:w="113"/>
        <w:gridCol w:w="571"/>
        <w:gridCol w:w="113"/>
        <w:gridCol w:w="567"/>
        <w:gridCol w:w="113"/>
        <w:gridCol w:w="473"/>
        <w:gridCol w:w="113"/>
        <w:gridCol w:w="473"/>
        <w:gridCol w:w="113"/>
        <w:gridCol w:w="473"/>
        <w:gridCol w:w="113"/>
        <w:gridCol w:w="473"/>
        <w:gridCol w:w="113"/>
        <w:gridCol w:w="473"/>
        <w:gridCol w:w="113"/>
        <w:gridCol w:w="483"/>
        <w:gridCol w:w="113"/>
        <w:gridCol w:w="642"/>
        <w:gridCol w:w="113"/>
        <w:gridCol w:w="1004"/>
        <w:gridCol w:w="113"/>
      </w:tblGrid>
      <w:tr w:rsidR="00725A5A" w:rsidRPr="00725A5A" w14:paraId="07EE04BE" w14:textId="77777777" w:rsidTr="000A189A">
        <w:trPr>
          <w:gridAfter w:val="1"/>
          <w:wAfter w:w="113" w:type="dxa"/>
          <w:trHeight w:val="187"/>
          <w:jc w:val="center"/>
          <w:ins w:id="149" w:author="Per Lindell" w:date="2021-07-26T15:08:00Z"/>
        </w:trPr>
        <w:tc>
          <w:tcPr>
            <w:tcW w:w="1648" w:type="dxa"/>
            <w:gridSpan w:val="2"/>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0" w:author="Per Lindell" w:date="2021-07-26T15:08:00Z"/>
                <w:rFonts w:ascii="Arial" w:eastAsia="Times New Roman" w:hAnsi="Arial"/>
                <w:b/>
                <w:sz w:val="18"/>
                <w:lang w:eastAsia="zh-CN"/>
              </w:rPr>
            </w:pPr>
            <w:bookmarkStart w:id="151" w:name="_Toc9848466"/>
            <w:bookmarkStart w:id="152" w:name="_Toc519110872"/>
            <w:bookmarkStart w:id="153" w:name="_Toc28429"/>
            <w:bookmarkStart w:id="154" w:name="OLE_LINK5"/>
            <w:ins w:id="155" w:author="Per Lindell" w:date="2021-07-26T15:08:00Z">
              <w:r w:rsidRPr="00725A5A">
                <w:rPr>
                  <w:rFonts w:ascii="Arial" w:eastAsia="Times New Roman" w:hAnsi="Arial"/>
                  <w:b/>
                  <w:sz w:val="18"/>
                </w:rPr>
                <w:t>NR CA configuration</w:t>
              </w:r>
            </w:ins>
          </w:p>
        </w:tc>
        <w:tc>
          <w:tcPr>
            <w:tcW w:w="1366" w:type="dxa"/>
            <w:gridSpan w:val="2"/>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56" w:author="Per Lindell" w:date="2021-07-26T15:08:00Z"/>
                <w:rFonts w:ascii="Arial" w:eastAsia="Times New Roman" w:hAnsi="Arial"/>
                <w:b/>
                <w:sz w:val="18"/>
                <w:lang w:val="en-US" w:eastAsia="zh-CN"/>
              </w:rPr>
            </w:pPr>
            <w:ins w:id="157" w:author="Per Lindell" w:date="2021-07-26T15:08:00Z">
              <w:r w:rsidRPr="00725A5A">
                <w:rPr>
                  <w:rFonts w:ascii="Arial" w:eastAsia="Times New Roman" w:hAnsi="Arial"/>
                  <w:b/>
                  <w:sz w:val="18"/>
                </w:rPr>
                <w:t>Uplink CA configuration</w:t>
              </w:r>
            </w:ins>
          </w:p>
        </w:tc>
        <w:tc>
          <w:tcPr>
            <w:tcW w:w="731" w:type="dxa"/>
            <w:gridSpan w:val="2"/>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58" w:author="Per Lindell" w:date="2021-07-26T15:08:00Z"/>
                <w:rFonts w:ascii="Arial" w:eastAsia="Times New Roman" w:hAnsi="Arial"/>
                <w:b/>
                <w:sz w:val="18"/>
                <w:lang w:val="en-US" w:eastAsia="zh-CN"/>
              </w:rPr>
            </w:pPr>
            <w:ins w:id="159" w:author="Per Lindell" w:date="2021-07-26T15:08:00Z">
              <w:r w:rsidRPr="00725A5A">
                <w:rPr>
                  <w:rFonts w:ascii="Arial" w:eastAsia="Times New Roman" w:hAnsi="Arial"/>
                  <w:b/>
                  <w:sz w:val="18"/>
                </w:rPr>
                <w:t>NR Band</w:t>
              </w:r>
            </w:ins>
          </w:p>
        </w:tc>
        <w:tc>
          <w:tcPr>
            <w:tcW w:w="8317" w:type="dxa"/>
            <w:gridSpan w:val="26"/>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0" w:author="Per Lindell" w:date="2021-07-26T15:08:00Z"/>
                <w:rFonts w:ascii="Arial" w:eastAsia="Times New Roman" w:hAnsi="Arial"/>
                <w:b/>
                <w:sz w:val="18"/>
              </w:rPr>
            </w:pPr>
            <w:ins w:id="161"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gridSpan w:val="2"/>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62" w:author="Per Lindell" w:date="2021-07-26T15:08:00Z"/>
                <w:rFonts w:ascii="Arial" w:eastAsia="Times New Roman" w:hAnsi="Arial"/>
                <w:b/>
                <w:sz w:val="18"/>
                <w:lang w:val="en-US" w:eastAsia="zh-CN"/>
              </w:rPr>
            </w:pPr>
            <w:ins w:id="163" w:author="Per Lindell" w:date="2021-07-26T15:08:00Z">
              <w:r w:rsidRPr="00725A5A">
                <w:rPr>
                  <w:rFonts w:ascii="Arial" w:eastAsia="Times New Roman" w:hAnsi="Arial"/>
                  <w:b/>
                  <w:sz w:val="18"/>
                </w:rPr>
                <w:t>Bandwidth combination set</w:t>
              </w:r>
            </w:ins>
          </w:p>
        </w:tc>
      </w:tr>
      <w:tr w:rsidR="00725A5A" w:rsidRPr="00725A5A" w14:paraId="6CB0ADEC" w14:textId="77777777" w:rsidTr="000A189A">
        <w:trPr>
          <w:gridAfter w:val="1"/>
          <w:wAfter w:w="113" w:type="dxa"/>
          <w:trHeight w:val="187"/>
          <w:jc w:val="center"/>
          <w:ins w:id="164" w:author="Per Lindell" w:date="2021-07-26T15:08:00Z"/>
        </w:trPr>
        <w:tc>
          <w:tcPr>
            <w:tcW w:w="1648" w:type="dxa"/>
            <w:gridSpan w:val="2"/>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65" w:author="Per Lindell" w:date="2021-07-26T15:08:00Z"/>
                <w:rFonts w:ascii="Arial" w:eastAsia="Times New Roman" w:hAnsi="Arial"/>
                <w:b/>
                <w:sz w:val="18"/>
                <w:lang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66" w:author="Per Lindell" w:date="2021-07-26T15:08:00Z"/>
                <w:rFonts w:ascii="Arial" w:eastAsia="Times New Roman" w:hAnsi="Arial"/>
                <w:b/>
                <w:sz w:val="18"/>
                <w:lang w:val="en-US" w:eastAsia="zh-CN"/>
              </w:rPr>
            </w:pPr>
          </w:p>
        </w:tc>
        <w:tc>
          <w:tcPr>
            <w:tcW w:w="731" w:type="dxa"/>
            <w:gridSpan w:val="2"/>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67" w:author="Per Lindell" w:date="2021-07-26T15:08:00Z"/>
                <w:rFonts w:ascii="Arial" w:eastAsia="Times New Roman"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68" w:author="Per Lindell" w:date="2021-07-26T15:08:00Z"/>
                <w:rFonts w:ascii="Arial" w:eastAsia="Times New Roman" w:hAnsi="Arial"/>
                <w:b/>
                <w:sz w:val="18"/>
                <w:lang w:val="en-US" w:eastAsia="zh-CN"/>
              </w:rPr>
            </w:pPr>
            <w:ins w:id="169" w:author="Per Lindell" w:date="2021-07-26T15:08:00Z">
              <w:r w:rsidRPr="00725A5A">
                <w:rPr>
                  <w:rFonts w:ascii="Arial" w:eastAsia="Times New Roman" w:hAnsi="Arial"/>
                  <w:b/>
                  <w:sz w:val="18"/>
                </w:rPr>
                <w:t>5</w:t>
              </w:r>
            </w:ins>
          </w:p>
        </w:tc>
        <w:tc>
          <w:tcPr>
            <w:tcW w:w="649" w:type="dxa"/>
            <w:gridSpan w:val="2"/>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0" w:author="Per Lindell" w:date="2021-07-26T15:08:00Z"/>
                <w:rFonts w:ascii="Arial" w:eastAsia="Times New Roman" w:hAnsi="Arial"/>
                <w:b/>
                <w:sz w:val="18"/>
                <w:szCs w:val="18"/>
                <w:lang w:eastAsia="zh-CN"/>
              </w:rPr>
            </w:pPr>
            <w:ins w:id="171" w:author="Per Lindell" w:date="2021-07-26T15:08:00Z">
              <w:r w:rsidRPr="00725A5A">
                <w:rPr>
                  <w:rFonts w:ascii="Arial" w:eastAsia="Times New Roman" w:hAnsi="Arial"/>
                  <w:b/>
                  <w:sz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72" w:author="Per Lindell" w:date="2021-07-26T15:08:00Z"/>
                <w:rFonts w:ascii="Arial" w:eastAsia="Times New Roman" w:hAnsi="Arial"/>
                <w:b/>
                <w:sz w:val="18"/>
                <w:szCs w:val="18"/>
                <w:lang w:eastAsia="zh-CN"/>
              </w:rPr>
            </w:pPr>
            <w:ins w:id="173" w:author="Per Lindell" w:date="2021-07-26T15:08:00Z">
              <w:r w:rsidRPr="00725A5A">
                <w:rPr>
                  <w:rFonts w:ascii="Arial" w:eastAsia="Times New Roman" w:hAnsi="Arial"/>
                  <w:b/>
                  <w:sz w:val="18"/>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74" w:author="Per Lindell" w:date="2021-07-26T15:08:00Z"/>
                <w:rFonts w:ascii="Arial" w:eastAsia="Times New Roman" w:hAnsi="Arial"/>
                <w:b/>
                <w:sz w:val="18"/>
                <w:szCs w:val="18"/>
                <w:lang w:eastAsia="zh-CN"/>
              </w:rPr>
            </w:pPr>
            <w:ins w:id="175" w:author="Per Lindell" w:date="2021-07-26T15:08:00Z">
              <w:r w:rsidRPr="00725A5A">
                <w:rPr>
                  <w:rFonts w:ascii="Arial" w:eastAsia="Times New Roman" w:hAnsi="Arial"/>
                  <w:b/>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76" w:author="Per Lindell" w:date="2021-07-26T15:08:00Z"/>
                <w:rFonts w:ascii="Arial" w:eastAsia="Yu Mincho" w:hAnsi="Arial"/>
                <w:b/>
                <w:sz w:val="18"/>
                <w:szCs w:val="18"/>
              </w:rPr>
            </w:pPr>
            <w:ins w:id="177" w:author="Per Lindell" w:date="2021-07-26T15:08:00Z">
              <w:r w:rsidRPr="00725A5A">
                <w:rPr>
                  <w:rFonts w:ascii="Arial" w:eastAsia="Times New Roman" w:hAnsi="Arial"/>
                  <w:b/>
                  <w:sz w:val="18"/>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78" w:author="Per Lindell" w:date="2021-07-26T15:08:00Z"/>
                <w:rFonts w:ascii="Arial" w:eastAsia="Yu Mincho" w:hAnsi="Arial"/>
                <w:b/>
                <w:sz w:val="18"/>
                <w:szCs w:val="18"/>
              </w:rPr>
            </w:pPr>
            <w:ins w:id="179" w:author="Per Lindell" w:date="2021-07-26T15:08:00Z">
              <w:r w:rsidRPr="00725A5A">
                <w:rPr>
                  <w:rFonts w:ascii="Arial" w:eastAsia="Times New Roman" w:hAnsi="Arial"/>
                  <w:b/>
                  <w:sz w:val="18"/>
                </w:rPr>
                <w:t xml:space="preserve">30 </w:t>
              </w:r>
            </w:ins>
          </w:p>
        </w:tc>
        <w:tc>
          <w:tcPr>
            <w:tcW w:w="586" w:type="dxa"/>
            <w:gridSpan w:val="2"/>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0" w:author="Per Lindell" w:date="2021-07-26T15:08:00Z"/>
                <w:rFonts w:ascii="Arial" w:eastAsia="Yu Mincho" w:hAnsi="Arial"/>
                <w:b/>
                <w:sz w:val="18"/>
                <w:szCs w:val="18"/>
              </w:rPr>
            </w:pPr>
            <w:ins w:id="181" w:author="Per Lindell" w:date="2021-07-26T15:08:00Z">
              <w:r w:rsidRPr="00725A5A">
                <w:rPr>
                  <w:rFonts w:ascii="Arial" w:eastAsia="Times New Roman" w:hAnsi="Arial"/>
                  <w:b/>
                  <w:sz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82" w:author="Per Lindell" w:date="2021-07-26T15:08:00Z"/>
                <w:rFonts w:ascii="Arial" w:eastAsia="Yu Mincho" w:hAnsi="Arial"/>
                <w:b/>
                <w:sz w:val="18"/>
                <w:szCs w:val="18"/>
              </w:rPr>
            </w:pPr>
            <w:ins w:id="183" w:author="Per Lindell" w:date="2021-07-26T15:08:00Z">
              <w:r w:rsidRPr="00725A5A">
                <w:rPr>
                  <w:rFonts w:ascii="Arial" w:eastAsia="Times New Roman" w:hAnsi="Arial"/>
                  <w:b/>
                  <w:sz w:val="18"/>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84" w:author="Per Lindell" w:date="2021-07-26T15:08:00Z"/>
                <w:rFonts w:ascii="Arial" w:eastAsia="Times New Roman" w:hAnsi="Arial"/>
                <w:b/>
                <w:sz w:val="18"/>
                <w:szCs w:val="18"/>
                <w:lang w:val="en-US" w:eastAsia="zh-CN"/>
              </w:rPr>
            </w:pPr>
            <w:ins w:id="185" w:author="Per Lindell" w:date="2021-07-26T15:08:00Z">
              <w:r w:rsidRPr="00725A5A">
                <w:rPr>
                  <w:rFonts w:ascii="Arial" w:eastAsia="Times New Roman" w:hAnsi="Arial"/>
                  <w:b/>
                  <w:sz w:val="18"/>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86" w:author="Per Lindell" w:date="2021-07-26T15:08:00Z"/>
                <w:rFonts w:ascii="Arial" w:eastAsia="Times New Roman" w:hAnsi="Arial"/>
                <w:b/>
                <w:sz w:val="18"/>
              </w:rPr>
            </w:pPr>
            <w:ins w:id="187" w:author="Per Lindell" w:date="2021-07-26T15:08:00Z">
              <w:r w:rsidRPr="00725A5A">
                <w:rPr>
                  <w:rFonts w:ascii="Arial" w:eastAsia="Times New Roman" w:hAnsi="Arial" w:hint="eastAsia"/>
                  <w:b/>
                  <w:sz w:val="18"/>
                  <w:lang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88" w:author="Per Lindell" w:date="2021-07-26T15:08:00Z"/>
                <w:rFonts w:ascii="Arial" w:eastAsia="Times New Roman" w:hAnsi="Arial"/>
                <w:b/>
                <w:sz w:val="18"/>
                <w:szCs w:val="18"/>
                <w:lang w:val="en-US" w:eastAsia="zh-CN"/>
              </w:rPr>
            </w:pPr>
            <w:ins w:id="189" w:author="Per Lindell" w:date="2021-07-26T15:08:00Z">
              <w:r w:rsidRPr="00725A5A">
                <w:rPr>
                  <w:rFonts w:ascii="Arial" w:eastAsia="Times New Roman" w:hAnsi="Arial"/>
                  <w:b/>
                  <w:sz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0" w:author="Per Lindell" w:date="2021-07-26T15:08:00Z"/>
                <w:rFonts w:ascii="Arial" w:eastAsia="Times New Roman" w:hAnsi="Arial"/>
                <w:b/>
                <w:sz w:val="18"/>
                <w:szCs w:val="18"/>
                <w:lang w:val="en-US" w:eastAsia="zh-CN"/>
              </w:rPr>
            </w:pPr>
            <w:ins w:id="191" w:author="Per Lindell" w:date="2021-07-26T15:08:00Z">
              <w:r w:rsidRPr="00725A5A">
                <w:rPr>
                  <w:rFonts w:ascii="Arial" w:eastAsia="Times New Roman" w:hAnsi="Arial"/>
                  <w:b/>
                  <w:sz w:val="18"/>
                </w:rPr>
                <w:t>90</w:t>
              </w:r>
            </w:ins>
          </w:p>
        </w:tc>
        <w:tc>
          <w:tcPr>
            <w:tcW w:w="755" w:type="dxa"/>
            <w:gridSpan w:val="2"/>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92" w:author="Per Lindell" w:date="2021-07-26T15:08:00Z"/>
                <w:rFonts w:ascii="Arial" w:eastAsia="Times New Roman" w:hAnsi="Arial"/>
                <w:b/>
                <w:sz w:val="18"/>
                <w:szCs w:val="18"/>
                <w:lang w:val="en-US" w:eastAsia="zh-CN"/>
              </w:rPr>
            </w:pPr>
            <w:ins w:id="193" w:author="Per Lindell" w:date="2021-07-26T15:08:00Z">
              <w:r w:rsidRPr="00725A5A">
                <w:rPr>
                  <w:rFonts w:ascii="Arial" w:eastAsia="Times New Roman" w:hAnsi="Arial"/>
                  <w:b/>
                  <w:sz w:val="18"/>
                </w:rPr>
                <w:t>100</w:t>
              </w:r>
            </w:ins>
          </w:p>
        </w:tc>
        <w:tc>
          <w:tcPr>
            <w:tcW w:w="1117" w:type="dxa"/>
            <w:gridSpan w:val="2"/>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94" w:author="Per Lindell" w:date="2021-07-26T15:08:00Z"/>
                <w:rFonts w:ascii="Arial" w:eastAsia="Times New Roman" w:hAnsi="Arial"/>
                <w:b/>
                <w:sz w:val="18"/>
                <w:lang w:val="en-US" w:eastAsia="zh-CN"/>
              </w:rPr>
            </w:pPr>
          </w:p>
        </w:tc>
      </w:tr>
      <w:tr w:rsidR="009161EF" w:rsidRPr="00725A5A" w14:paraId="0B017E4B" w14:textId="77777777" w:rsidTr="000A189A">
        <w:trPr>
          <w:gridAfter w:val="1"/>
          <w:wAfter w:w="113" w:type="dxa"/>
          <w:trHeight w:val="29"/>
          <w:jc w:val="center"/>
          <w:ins w:id="195" w:author="Per Lindell" w:date="2021-07-26T15:08:00Z"/>
        </w:trPr>
        <w:tc>
          <w:tcPr>
            <w:tcW w:w="1648" w:type="dxa"/>
            <w:gridSpan w:val="2"/>
            <w:tcBorders>
              <w:top w:val="single" w:sz="4" w:space="0" w:color="auto"/>
              <w:left w:val="single" w:sz="4" w:space="0" w:color="auto"/>
              <w:bottom w:val="nil"/>
              <w:right w:val="single" w:sz="4" w:space="0" w:color="auto"/>
            </w:tcBorders>
            <w:shd w:val="clear" w:color="auto" w:fill="auto"/>
          </w:tcPr>
          <w:p w14:paraId="079DD006" w14:textId="086C62DC" w:rsidR="009161EF" w:rsidRPr="00270C16" w:rsidRDefault="009161EF" w:rsidP="009161EF">
            <w:pPr>
              <w:keepNext/>
              <w:keepLines/>
              <w:spacing w:after="0"/>
              <w:jc w:val="center"/>
              <w:rPr>
                <w:ins w:id="196" w:author="Per Lindell" w:date="2021-07-26T15:08:00Z"/>
                <w:rFonts w:ascii="Arial" w:eastAsia="SimSun" w:hAnsi="Arial"/>
                <w:sz w:val="18"/>
                <w:lang w:val="en-US" w:eastAsia="zh-CN"/>
              </w:rPr>
            </w:pPr>
            <w:ins w:id="197" w:author="Per Lindell" w:date="2021-07-26T15:08:00Z">
              <w:r w:rsidRPr="00725A5A">
                <w:rPr>
                  <w:rFonts w:ascii="Arial" w:eastAsia="Times New Roman" w:hAnsi="Arial"/>
                  <w:color w:val="000000"/>
                  <w:sz w:val="18"/>
                  <w:lang w:eastAsia="zh-CN"/>
                </w:rPr>
                <w:t>CA_</w:t>
              </w:r>
            </w:ins>
            <w:ins w:id="198" w:author="Per Lindell" w:date="2021-08-02T10:49:00Z">
              <w:r>
                <w:rPr>
                  <w:rFonts w:ascii="Arial" w:eastAsia="Times New Roman" w:hAnsi="Arial"/>
                  <w:color w:val="000000"/>
                  <w:sz w:val="18"/>
                  <w:lang w:eastAsia="zh-CN"/>
                </w:rPr>
                <w:t>n41</w:t>
              </w:r>
            </w:ins>
            <w:ins w:id="199" w:author="Per Lindell" w:date="2021-07-26T15:08:00Z">
              <w:r w:rsidRPr="00725A5A">
                <w:rPr>
                  <w:rFonts w:ascii="Arial" w:eastAsia="Times New Roman" w:hAnsi="Arial"/>
                  <w:color w:val="000000"/>
                  <w:sz w:val="18"/>
                  <w:lang w:eastAsia="zh-CN"/>
                </w:rPr>
                <w:t>A-</w:t>
              </w:r>
            </w:ins>
            <w:ins w:id="200" w:author="Per Lindell" w:date="2021-08-02T12:51:00Z">
              <w:r w:rsidR="00C157B6">
                <w:rPr>
                  <w:rFonts w:ascii="Arial" w:eastAsia="Times New Roman" w:hAnsi="Arial"/>
                  <w:color w:val="000000"/>
                  <w:sz w:val="18"/>
                  <w:lang w:eastAsia="zh-CN"/>
                </w:rPr>
                <w:t>n66</w:t>
              </w:r>
            </w:ins>
            <w:ins w:id="201" w:author="Per Lindell" w:date="2021-07-26T15:08:00Z">
              <w:r w:rsidRPr="00725A5A">
                <w:rPr>
                  <w:rFonts w:ascii="Arial" w:eastAsia="Times New Roman" w:hAnsi="Arial"/>
                  <w:color w:val="000000"/>
                  <w:sz w:val="18"/>
                  <w:lang w:eastAsia="zh-CN"/>
                </w:rPr>
                <w:t>A-</w:t>
              </w:r>
            </w:ins>
            <w:ins w:id="202" w:author="Per Lindell" w:date="2021-08-02T10:49:00Z">
              <w:r>
                <w:rPr>
                  <w:rFonts w:ascii="Arial" w:eastAsia="Times New Roman" w:hAnsi="Arial"/>
                  <w:color w:val="000000"/>
                  <w:sz w:val="18"/>
                  <w:lang w:eastAsia="zh-CN"/>
                </w:rPr>
                <w:t>n78</w:t>
              </w:r>
            </w:ins>
            <w:ins w:id="203" w:author="Per Lindell" w:date="2021-07-26T15:08:00Z">
              <w:r w:rsidRPr="00725A5A">
                <w:rPr>
                  <w:rFonts w:ascii="Arial" w:eastAsia="Times New Roman" w:hAnsi="Arial"/>
                  <w:color w:val="000000"/>
                  <w:sz w:val="18"/>
                  <w:lang w:eastAsia="zh-CN"/>
                </w:rPr>
                <w:t>A</w:t>
              </w:r>
            </w:ins>
          </w:p>
        </w:tc>
        <w:tc>
          <w:tcPr>
            <w:tcW w:w="1366" w:type="dxa"/>
            <w:gridSpan w:val="2"/>
            <w:tcBorders>
              <w:top w:val="single" w:sz="4" w:space="0" w:color="auto"/>
              <w:left w:val="single" w:sz="4" w:space="0" w:color="auto"/>
              <w:bottom w:val="nil"/>
              <w:right w:val="single" w:sz="4" w:space="0" w:color="auto"/>
            </w:tcBorders>
            <w:shd w:val="clear" w:color="auto" w:fill="auto"/>
          </w:tcPr>
          <w:p w14:paraId="08617D34" w14:textId="01D5C83D" w:rsidR="009161EF" w:rsidRPr="00725A5A" w:rsidRDefault="009161EF" w:rsidP="009161EF">
            <w:pPr>
              <w:keepNext/>
              <w:keepLines/>
              <w:spacing w:after="0"/>
              <w:jc w:val="center"/>
              <w:rPr>
                <w:ins w:id="204" w:author="Per Lindell" w:date="2021-07-26T15:12:00Z"/>
                <w:rFonts w:ascii="Arial" w:eastAsia="Times New Roman" w:hAnsi="Arial"/>
                <w:sz w:val="18"/>
                <w:szCs w:val="18"/>
                <w:lang w:eastAsia="zh-CN"/>
              </w:rPr>
            </w:pPr>
            <w:ins w:id="205" w:author="Per Lindell" w:date="2021-07-26T15:12:00Z">
              <w:r w:rsidRPr="00725A5A">
                <w:rPr>
                  <w:rFonts w:ascii="Arial" w:eastAsia="Times New Roman" w:hAnsi="Arial"/>
                  <w:sz w:val="18"/>
                  <w:szCs w:val="18"/>
                  <w:lang w:eastAsia="zh-CN"/>
                </w:rPr>
                <w:t>CA_</w:t>
              </w:r>
            </w:ins>
            <w:ins w:id="206" w:author="Per Lindell" w:date="2021-08-02T10:49:00Z">
              <w:r>
                <w:rPr>
                  <w:rFonts w:ascii="Arial" w:eastAsia="Times New Roman" w:hAnsi="Arial"/>
                  <w:sz w:val="18"/>
                  <w:szCs w:val="18"/>
                  <w:lang w:eastAsia="zh-CN"/>
                </w:rPr>
                <w:t>n41</w:t>
              </w:r>
            </w:ins>
            <w:ins w:id="207" w:author="Per Lindell" w:date="2021-07-26T15:12:00Z">
              <w:r w:rsidRPr="00725A5A">
                <w:rPr>
                  <w:rFonts w:ascii="Arial" w:eastAsia="Times New Roman" w:hAnsi="Arial"/>
                  <w:sz w:val="18"/>
                  <w:szCs w:val="18"/>
                  <w:lang w:eastAsia="zh-CN"/>
                </w:rPr>
                <w:t>A-</w:t>
              </w:r>
            </w:ins>
            <w:ins w:id="208" w:author="Per Lindell" w:date="2021-08-02T12:51:00Z">
              <w:r w:rsidR="00C157B6">
                <w:rPr>
                  <w:rFonts w:ascii="Arial" w:eastAsia="Times New Roman" w:hAnsi="Arial"/>
                  <w:sz w:val="18"/>
                  <w:szCs w:val="18"/>
                  <w:lang w:eastAsia="zh-CN"/>
                </w:rPr>
                <w:t>n66</w:t>
              </w:r>
            </w:ins>
            <w:ins w:id="209" w:author="Per Lindell" w:date="2021-07-26T15:12:00Z">
              <w:r w:rsidRPr="00725A5A">
                <w:rPr>
                  <w:rFonts w:ascii="Arial" w:eastAsia="Times New Roman" w:hAnsi="Arial"/>
                  <w:sz w:val="18"/>
                  <w:szCs w:val="18"/>
                  <w:lang w:eastAsia="zh-CN"/>
                </w:rPr>
                <w:t>A</w:t>
              </w:r>
            </w:ins>
          </w:p>
          <w:p w14:paraId="1F0CEC2A" w14:textId="77777777" w:rsidR="009161EF" w:rsidRPr="00725A5A" w:rsidRDefault="009161EF" w:rsidP="009161EF">
            <w:pPr>
              <w:keepNext/>
              <w:keepLines/>
              <w:spacing w:after="0"/>
              <w:jc w:val="center"/>
              <w:rPr>
                <w:ins w:id="210" w:author="Per Lindell" w:date="2021-07-26T15:12:00Z"/>
                <w:rFonts w:ascii="Arial" w:eastAsia="Times New Roman" w:hAnsi="Arial"/>
                <w:sz w:val="18"/>
                <w:szCs w:val="18"/>
                <w:lang w:eastAsia="zh-CN"/>
              </w:rPr>
            </w:pPr>
            <w:ins w:id="211" w:author="Per Lindell" w:date="2021-07-26T15:12:00Z">
              <w:r w:rsidRPr="00725A5A">
                <w:rPr>
                  <w:rFonts w:ascii="Arial" w:eastAsia="Times New Roman" w:hAnsi="Arial"/>
                  <w:sz w:val="18"/>
                  <w:szCs w:val="18"/>
                  <w:lang w:eastAsia="zh-CN"/>
                </w:rPr>
                <w:t>CA_</w:t>
              </w:r>
            </w:ins>
            <w:ins w:id="212" w:author="Per Lindell" w:date="2021-08-02T10:49:00Z">
              <w:r>
                <w:rPr>
                  <w:rFonts w:ascii="Arial" w:eastAsia="Times New Roman" w:hAnsi="Arial"/>
                  <w:sz w:val="18"/>
                  <w:szCs w:val="18"/>
                  <w:lang w:eastAsia="zh-CN"/>
                </w:rPr>
                <w:t>n41</w:t>
              </w:r>
            </w:ins>
            <w:ins w:id="213" w:author="Per Lindell" w:date="2021-07-26T15:12:00Z">
              <w:r w:rsidRPr="00725A5A">
                <w:rPr>
                  <w:rFonts w:ascii="Arial" w:eastAsia="Times New Roman" w:hAnsi="Arial"/>
                  <w:sz w:val="18"/>
                  <w:szCs w:val="18"/>
                  <w:lang w:eastAsia="zh-CN"/>
                </w:rPr>
                <w:t>A-</w:t>
              </w:r>
            </w:ins>
            <w:ins w:id="214" w:author="Per Lindell" w:date="2021-08-02T10:49:00Z">
              <w:r>
                <w:rPr>
                  <w:rFonts w:ascii="Arial" w:eastAsia="Times New Roman" w:hAnsi="Arial"/>
                  <w:sz w:val="18"/>
                  <w:szCs w:val="18"/>
                  <w:lang w:eastAsia="zh-CN"/>
                </w:rPr>
                <w:t>n78</w:t>
              </w:r>
            </w:ins>
            <w:ins w:id="215" w:author="Per Lindell" w:date="2021-07-26T15:12:00Z">
              <w:r w:rsidRPr="00725A5A">
                <w:rPr>
                  <w:rFonts w:ascii="Arial" w:eastAsia="Times New Roman" w:hAnsi="Arial"/>
                  <w:sz w:val="18"/>
                  <w:szCs w:val="18"/>
                  <w:lang w:eastAsia="zh-CN"/>
                </w:rPr>
                <w:t>A</w:t>
              </w:r>
            </w:ins>
          </w:p>
          <w:p w14:paraId="4C4222D6" w14:textId="2E01BC12" w:rsidR="009161EF" w:rsidRPr="00270C16" w:rsidRDefault="009161EF" w:rsidP="009161EF">
            <w:pPr>
              <w:keepNext/>
              <w:keepLines/>
              <w:spacing w:after="0"/>
              <w:jc w:val="center"/>
              <w:rPr>
                <w:ins w:id="216" w:author="Per Lindell" w:date="2021-07-26T15:08:00Z"/>
                <w:rFonts w:ascii="Arial" w:eastAsia="SimSun" w:hAnsi="Arial"/>
                <w:sz w:val="18"/>
                <w:lang w:val="en-US" w:eastAsia="zh-CN"/>
              </w:rPr>
            </w:pPr>
            <w:ins w:id="217" w:author="Per Lindell" w:date="2021-07-26T15:12:00Z">
              <w:r w:rsidRPr="00725A5A">
                <w:rPr>
                  <w:rFonts w:ascii="Arial" w:eastAsia="Times New Roman" w:hAnsi="Arial"/>
                  <w:sz w:val="18"/>
                  <w:szCs w:val="18"/>
                  <w:lang w:eastAsia="zh-CN"/>
                </w:rPr>
                <w:t>CA_</w:t>
              </w:r>
            </w:ins>
            <w:ins w:id="218" w:author="Per Lindell" w:date="2021-08-02T12:51:00Z">
              <w:r w:rsidR="00C157B6">
                <w:rPr>
                  <w:rFonts w:ascii="Arial" w:eastAsia="Times New Roman" w:hAnsi="Arial"/>
                  <w:sz w:val="18"/>
                  <w:szCs w:val="18"/>
                  <w:lang w:eastAsia="zh-CN"/>
                </w:rPr>
                <w:t>n66</w:t>
              </w:r>
            </w:ins>
            <w:ins w:id="219" w:author="Per Lindell" w:date="2021-07-26T15:12:00Z">
              <w:r w:rsidRPr="00725A5A">
                <w:rPr>
                  <w:rFonts w:ascii="Arial" w:eastAsia="Times New Roman" w:hAnsi="Arial"/>
                  <w:sz w:val="18"/>
                  <w:szCs w:val="18"/>
                  <w:lang w:eastAsia="zh-CN"/>
                </w:rPr>
                <w:t>A-</w:t>
              </w:r>
            </w:ins>
            <w:ins w:id="220" w:author="Per Lindell" w:date="2021-08-02T10:49:00Z">
              <w:r>
                <w:rPr>
                  <w:rFonts w:ascii="Arial" w:eastAsia="Times New Roman" w:hAnsi="Arial"/>
                  <w:sz w:val="18"/>
                  <w:szCs w:val="18"/>
                  <w:lang w:eastAsia="zh-CN"/>
                </w:rPr>
                <w:t>n78</w:t>
              </w:r>
            </w:ins>
            <w:ins w:id="221" w:author="Per Lindell" w:date="2021-07-26T15:12:00Z">
              <w:r w:rsidRPr="00725A5A">
                <w:rPr>
                  <w:rFonts w:ascii="Arial" w:eastAsia="Times New Roman" w:hAnsi="Arial"/>
                  <w:sz w:val="18"/>
                  <w:szCs w:val="18"/>
                  <w:lang w:eastAsia="zh-CN"/>
                </w:rPr>
                <w:t>A</w:t>
              </w:r>
            </w:ins>
          </w:p>
        </w:tc>
        <w:tc>
          <w:tcPr>
            <w:tcW w:w="731" w:type="dxa"/>
            <w:gridSpan w:val="2"/>
            <w:tcBorders>
              <w:top w:val="single" w:sz="4" w:space="0" w:color="auto"/>
              <w:left w:val="single" w:sz="4" w:space="0" w:color="auto"/>
              <w:bottom w:val="single" w:sz="4" w:space="0" w:color="auto"/>
              <w:right w:val="single" w:sz="4" w:space="0" w:color="auto"/>
            </w:tcBorders>
          </w:tcPr>
          <w:p w14:paraId="203F4F79" w14:textId="73BD3D69" w:rsidR="009161EF" w:rsidRPr="00270C16" w:rsidRDefault="009161EF" w:rsidP="009161EF">
            <w:pPr>
              <w:keepNext/>
              <w:keepLines/>
              <w:spacing w:after="0"/>
              <w:jc w:val="center"/>
              <w:rPr>
                <w:ins w:id="222" w:author="Per Lindell" w:date="2021-07-26T15:08:00Z"/>
                <w:rFonts w:ascii="Arial" w:eastAsia="SimSun" w:hAnsi="Arial"/>
                <w:sz w:val="18"/>
                <w:lang w:val="en-US" w:eastAsia="zh-CN"/>
              </w:rPr>
            </w:pPr>
            <w:ins w:id="223" w:author="Per Lindell" w:date="2021-08-02T10:49:00Z">
              <w:r>
                <w:rPr>
                  <w:rFonts w:ascii="Arial" w:eastAsia="Times New Roman" w:hAnsi="Arial"/>
                  <w:sz w:val="18"/>
                  <w:lang w:val="en-US" w:eastAsia="zh-CN"/>
                </w:rPr>
                <w:t>n41</w:t>
              </w:r>
            </w:ins>
          </w:p>
        </w:tc>
        <w:tc>
          <w:tcPr>
            <w:tcW w:w="663" w:type="dxa"/>
            <w:gridSpan w:val="2"/>
            <w:tcBorders>
              <w:top w:val="single" w:sz="4" w:space="0" w:color="auto"/>
              <w:left w:val="single" w:sz="4" w:space="0" w:color="auto"/>
              <w:bottom w:val="single" w:sz="4" w:space="0" w:color="auto"/>
              <w:right w:val="single" w:sz="4" w:space="0" w:color="auto"/>
            </w:tcBorders>
          </w:tcPr>
          <w:p w14:paraId="37D8A5BB" w14:textId="564E12BB" w:rsidR="009161EF" w:rsidRPr="009161EF" w:rsidRDefault="009161EF" w:rsidP="009161EF">
            <w:pPr>
              <w:keepNext/>
              <w:keepLines/>
              <w:spacing w:after="0"/>
              <w:jc w:val="center"/>
              <w:rPr>
                <w:ins w:id="224" w:author="Per Lindell" w:date="2021-07-26T15:08:00Z"/>
                <w:rFonts w:ascii="Arial" w:eastAsia="SimSun" w:hAnsi="Arial" w:cs="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D5AC96F" w14:textId="5096CF16" w:rsidR="009161EF" w:rsidRPr="009161EF" w:rsidRDefault="009161EF" w:rsidP="009161EF">
            <w:pPr>
              <w:keepNext/>
              <w:keepLines/>
              <w:spacing w:after="0"/>
              <w:jc w:val="center"/>
              <w:rPr>
                <w:ins w:id="225" w:author="Per Lindell" w:date="2021-07-26T15:08:00Z"/>
                <w:rFonts w:ascii="Arial" w:eastAsia="SimSun" w:hAnsi="Arial" w:cs="Arial"/>
                <w:sz w:val="18"/>
                <w:szCs w:val="18"/>
                <w:lang w:val="en-US" w:eastAsia="zh-CN"/>
              </w:rPr>
            </w:pPr>
            <w:ins w:id="226" w:author="Per Lindell" w:date="2021-08-02T10:51:00Z">
              <w:r w:rsidRPr="009161EF">
                <w:rPr>
                  <w:rFonts w:ascii="Arial" w:hAnsi="Arial" w:cs="Arial"/>
                  <w:sz w:val="18"/>
                  <w:szCs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EEE5A46" w14:textId="63E9135E" w:rsidR="009161EF" w:rsidRPr="009161EF" w:rsidRDefault="009161EF" w:rsidP="009161EF">
            <w:pPr>
              <w:keepNext/>
              <w:keepLines/>
              <w:spacing w:after="0"/>
              <w:jc w:val="center"/>
              <w:rPr>
                <w:ins w:id="227" w:author="Per Lindell" w:date="2021-07-26T15:08:00Z"/>
                <w:rFonts w:ascii="Arial" w:eastAsia="SimSun" w:hAnsi="Arial" w:cs="Arial"/>
                <w:sz w:val="18"/>
                <w:szCs w:val="18"/>
                <w:lang w:val="en-US" w:eastAsia="zh-CN"/>
              </w:rPr>
            </w:pPr>
            <w:ins w:id="228" w:author="Per Lindell" w:date="2021-08-02T10:51:00Z">
              <w:r w:rsidRPr="009161EF">
                <w:rPr>
                  <w:rFonts w:ascii="Arial" w:hAnsi="Arial" w:cs="Arial"/>
                  <w:sz w:val="18"/>
                  <w:szCs w:val="18"/>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90A1D0D" w14:textId="28E37266" w:rsidR="009161EF" w:rsidRPr="009161EF" w:rsidRDefault="009161EF" w:rsidP="009161EF">
            <w:pPr>
              <w:keepNext/>
              <w:keepLines/>
              <w:spacing w:after="0"/>
              <w:jc w:val="center"/>
              <w:rPr>
                <w:ins w:id="229" w:author="Per Lindell" w:date="2021-07-26T15:08:00Z"/>
                <w:rFonts w:ascii="Arial" w:eastAsia="SimSun" w:hAnsi="Arial" w:cs="Arial"/>
                <w:sz w:val="18"/>
                <w:szCs w:val="18"/>
                <w:lang w:val="en-US" w:eastAsia="zh-CN"/>
              </w:rPr>
            </w:pPr>
            <w:ins w:id="230" w:author="Per Lindell" w:date="2021-08-02T10:51:00Z">
              <w:r w:rsidRPr="009161EF">
                <w:rPr>
                  <w:rFonts w:ascii="Arial" w:hAnsi="Arial" w:cs="Arial"/>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4094BAC" w14:textId="50070206" w:rsidR="009161EF" w:rsidRPr="009161EF" w:rsidRDefault="009161EF" w:rsidP="009161EF">
            <w:pPr>
              <w:keepNext/>
              <w:keepLines/>
              <w:spacing w:after="0"/>
              <w:jc w:val="center"/>
              <w:rPr>
                <w:ins w:id="231" w:author="Per Lindell" w:date="2021-07-26T15:08:00Z"/>
                <w:rFonts w:ascii="Arial" w:eastAsia="SimSun" w:hAnsi="Arial" w:cs="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A8D80F" w14:textId="31FBE3DA" w:rsidR="009161EF" w:rsidRPr="009161EF" w:rsidRDefault="009161EF" w:rsidP="009161EF">
            <w:pPr>
              <w:keepNext/>
              <w:keepLines/>
              <w:spacing w:after="0"/>
              <w:jc w:val="center"/>
              <w:rPr>
                <w:ins w:id="232" w:author="Per Lindell" w:date="2021-07-26T15:08:00Z"/>
                <w:rFonts w:ascii="Arial" w:eastAsia="SimSun" w:hAnsi="Arial" w:cs="Arial"/>
                <w:sz w:val="18"/>
                <w:szCs w:val="18"/>
                <w:lang w:val="en-US" w:eastAsia="zh-CN"/>
              </w:rPr>
            </w:pPr>
            <w:ins w:id="233" w:author="Per Lindell" w:date="2021-08-02T10:51:00Z">
              <w:r w:rsidRPr="009161EF">
                <w:rPr>
                  <w:rFonts w:ascii="Arial" w:hAnsi="Arial" w:cs="Arial"/>
                  <w:sz w:val="18"/>
                  <w:szCs w:val="18"/>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F75715E" w14:textId="4D084A15" w:rsidR="009161EF" w:rsidRPr="009161EF" w:rsidRDefault="009161EF" w:rsidP="009161EF">
            <w:pPr>
              <w:keepNext/>
              <w:keepLines/>
              <w:spacing w:after="0"/>
              <w:jc w:val="center"/>
              <w:rPr>
                <w:ins w:id="234" w:author="Per Lindell" w:date="2021-07-26T15:08:00Z"/>
                <w:rFonts w:ascii="Arial" w:eastAsia="SimSun" w:hAnsi="Arial" w:cs="Arial"/>
                <w:sz w:val="18"/>
                <w:szCs w:val="18"/>
                <w:lang w:val="en-US" w:eastAsia="zh-CN"/>
              </w:rPr>
            </w:pPr>
            <w:ins w:id="235" w:author="Per Lindell" w:date="2021-08-02T10:51:00Z">
              <w:r w:rsidRPr="009161EF">
                <w:rPr>
                  <w:rFonts w:ascii="Arial" w:hAnsi="Arial" w:cs="Arial"/>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678B0CA5" w14:textId="1F45D1C5" w:rsidR="009161EF" w:rsidRPr="009161EF" w:rsidRDefault="009161EF" w:rsidP="009161EF">
            <w:pPr>
              <w:keepNext/>
              <w:keepLines/>
              <w:spacing w:after="0"/>
              <w:jc w:val="center"/>
              <w:rPr>
                <w:ins w:id="236" w:author="Per Lindell" w:date="2021-07-26T15:08:00Z"/>
                <w:rFonts w:ascii="Arial" w:eastAsia="SimSun" w:hAnsi="Arial" w:cs="Arial"/>
                <w:sz w:val="18"/>
                <w:szCs w:val="18"/>
                <w:lang w:val="en-US" w:eastAsia="zh-CN"/>
              </w:rPr>
            </w:pPr>
            <w:ins w:id="237" w:author="Per Lindell" w:date="2021-08-02T10:51:00Z">
              <w:r w:rsidRPr="009161EF">
                <w:rPr>
                  <w:rFonts w:ascii="Arial" w:hAnsi="Arial" w:cs="Arial"/>
                  <w:sz w:val="18"/>
                  <w:szCs w:val="18"/>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5C710C8D" w14:textId="473B372F" w:rsidR="009161EF" w:rsidRPr="009161EF" w:rsidRDefault="009161EF" w:rsidP="009161EF">
            <w:pPr>
              <w:keepNext/>
              <w:keepLines/>
              <w:spacing w:after="0"/>
              <w:jc w:val="center"/>
              <w:rPr>
                <w:ins w:id="238" w:author="Per Lindell" w:date="2021-07-26T15:08:00Z"/>
                <w:rFonts w:ascii="Arial" w:eastAsia="SimSun" w:hAnsi="Arial" w:cs="Arial"/>
                <w:sz w:val="18"/>
                <w:szCs w:val="18"/>
                <w:lang w:val="en-US" w:eastAsia="zh-CN"/>
              </w:rPr>
            </w:pPr>
            <w:ins w:id="239" w:author="Per Lindell" w:date="2021-08-02T10:51:00Z">
              <w:r w:rsidRPr="009161EF">
                <w:rPr>
                  <w:rFonts w:ascii="Arial" w:hAnsi="Arial" w:cs="Arial"/>
                  <w:sz w:val="18"/>
                  <w:szCs w:val="18"/>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77FB6BAA" w14:textId="24FB4335" w:rsidR="009161EF" w:rsidRPr="009161EF" w:rsidRDefault="00C157B6" w:rsidP="009161EF">
            <w:pPr>
              <w:keepNext/>
              <w:keepLines/>
              <w:spacing w:after="0"/>
              <w:jc w:val="center"/>
              <w:rPr>
                <w:ins w:id="240" w:author="Per Lindell" w:date="2021-07-26T15:08:00Z"/>
                <w:rFonts w:ascii="Arial" w:eastAsia="SimSun" w:hAnsi="Arial" w:cs="Arial"/>
                <w:sz w:val="18"/>
                <w:szCs w:val="18"/>
                <w:lang w:val="en-US" w:eastAsia="zh-CN"/>
              </w:rPr>
            </w:pPr>
            <w:ins w:id="241" w:author="Per Lindell" w:date="2021-08-02T12:53:00Z">
              <w:r>
                <w:rPr>
                  <w:rFonts w:ascii="Arial" w:eastAsia="SimSun" w:hAnsi="Arial" w:cs="Arial"/>
                  <w:sz w:val="18"/>
                  <w:szCs w:val="18"/>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035E4EEC" w14:textId="131BA887" w:rsidR="009161EF" w:rsidRPr="009161EF" w:rsidRDefault="009161EF" w:rsidP="009161EF">
            <w:pPr>
              <w:keepNext/>
              <w:keepLines/>
              <w:spacing w:after="0"/>
              <w:jc w:val="center"/>
              <w:rPr>
                <w:ins w:id="242" w:author="Per Lindell" w:date="2021-07-26T15:08:00Z"/>
                <w:rFonts w:ascii="Arial" w:eastAsia="SimSun" w:hAnsi="Arial" w:cs="Arial"/>
                <w:sz w:val="18"/>
                <w:szCs w:val="18"/>
                <w:lang w:val="en-US" w:eastAsia="zh-CN"/>
              </w:rPr>
            </w:pPr>
            <w:ins w:id="243" w:author="Per Lindell" w:date="2021-08-02T10:51:00Z">
              <w:r w:rsidRPr="009161EF">
                <w:rPr>
                  <w:rFonts w:ascii="Arial" w:hAnsi="Arial" w:cs="Arial"/>
                  <w:sz w:val="18"/>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54067871" w14:textId="1F2F86B6" w:rsidR="009161EF" w:rsidRPr="009161EF" w:rsidRDefault="009161EF" w:rsidP="009161EF">
            <w:pPr>
              <w:keepNext/>
              <w:keepLines/>
              <w:spacing w:after="0"/>
              <w:jc w:val="center"/>
              <w:rPr>
                <w:ins w:id="244" w:author="Per Lindell" w:date="2021-07-26T15:08:00Z"/>
                <w:rFonts w:ascii="Arial" w:eastAsia="SimSun" w:hAnsi="Arial" w:cs="Arial"/>
                <w:sz w:val="18"/>
                <w:szCs w:val="18"/>
                <w:lang w:val="en-US" w:eastAsia="zh-CN"/>
              </w:rPr>
            </w:pPr>
            <w:ins w:id="245" w:author="Per Lindell" w:date="2021-08-02T10:51:00Z">
              <w:r w:rsidRPr="009161EF">
                <w:rPr>
                  <w:rFonts w:ascii="Arial" w:hAnsi="Arial" w:cs="Arial"/>
                  <w:sz w:val="18"/>
                  <w:szCs w:val="18"/>
                </w:rPr>
                <w:t>90</w:t>
              </w:r>
            </w:ins>
          </w:p>
        </w:tc>
        <w:tc>
          <w:tcPr>
            <w:tcW w:w="755" w:type="dxa"/>
            <w:gridSpan w:val="2"/>
            <w:tcBorders>
              <w:top w:val="single" w:sz="4" w:space="0" w:color="auto"/>
              <w:left w:val="single" w:sz="4" w:space="0" w:color="auto"/>
              <w:bottom w:val="single" w:sz="4" w:space="0" w:color="auto"/>
              <w:right w:val="single" w:sz="4" w:space="0" w:color="auto"/>
            </w:tcBorders>
          </w:tcPr>
          <w:p w14:paraId="1747768C" w14:textId="779D58B1" w:rsidR="009161EF" w:rsidRPr="009161EF" w:rsidRDefault="009161EF" w:rsidP="009161EF">
            <w:pPr>
              <w:keepNext/>
              <w:keepLines/>
              <w:spacing w:after="0"/>
              <w:jc w:val="center"/>
              <w:rPr>
                <w:ins w:id="246" w:author="Per Lindell" w:date="2021-07-26T15:08:00Z"/>
                <w:rFonts w:ascii="Arial" w:eastAsia="SimSun" w:hAnsi="Arial" w:cs="Arial"/>
                <w:sz w:val="18"/>
                <w:szCs w:val="18"/>
                <w:lang w:val="en-US" w:eastAsia="zh-CN"/>
              </w:rPr>
            </w:pPr>
            <w:ins w:id="247" w:author="Per Lindell" w:date="2021-08-02T10:51:00Z">
              <w:r w:rsidRPr="009161EF">
                <w:rPr>
                  <w:rFonts w:ascii="Arial" w:hAnsi="Arial" w:cs="Arial"/>
                  <w:sz w:val="18"/>
                  <w:szCs w:val="18"/>
                </w:rPr>
                <w:t>100</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2B9B9720" w14:textId="1382E55F" w:rsidR="009161EF" w:rsidRPr="00725A5A" w:rsidRDefault="009161EF" w:rsidP="009161EF">
            <w:pPr>
              <w:keepNext/>
              <w:keepLines/>
              <w:spacing w:after="0"/>
              <w:jc w:val="center"/>
              <w:rPr>
                <w:ins w:id="248" w:author="Per Lindell" w:date="2021-07-26T15:08:00Z"/>
                <w:rFonts w:ascii="Arial" w:eastAsia="Times New Roman" w:hAnsi="Arial"/>
                <w:sz w:val="18"/>
                <w:lang w:val="en-US" w:eastAsia="zh-CN"/>
              </w:rPr>
            </w:pPr>
            <w:ins w:id="249" w:author="Per Lindell" w:date="2021-08-02T09:19:00Z">
              <w:r>
                <w:rPr>
                  <w:rFonts w:ascii="Arial" w:eastAsia="Times New Roman" w:hAnsi="Arial"/>
                  <w:sz w:val="18"/>
                  <w:lang w:val="en-US" w:eastAsia="zh-CN"/>
                </w:rPr>
                <w:t>0</w:t>
              </w:r>
            </w:ins>
          </w:p>
        </w:tc>
      </w:tr>
      <w:tr w:rsidR="00C157B6" w:rsidRPr="00C157B6" w14:paraId="517AABA7" w14:textId="77777777" w:rsidTr="000A189A">
        <w:trPr>
          <w:gridAfter w:val="1"/>
          <w:wAfter w:w="113" w:type="dxa"/>
          <w:trHeight w:val="29"/>
          <w:jc w:val="center"/>
          <w:ins w:id="250" w:author="Per Lindell" w:date="2021-07-26T15:08:00Z"/>
        </w:trPr>
        <w:tc>
          <w:tcPr>
            <w:tcW w:w="1648" w:type="dxa"/>
            <w:gridSpan w:val="2"/>
            <w:tcBorders>
              <w:top w:val="nil"/>
              <w:left w:val="single" w:sz="4" w:space="0" w:color="auto"/>
              <w:bottom w:val="nil"/>
              <w:right w:val="single" w:sz="4" w:space="0" w:color="auto"/>
            </w:tcBorders>
            <w:shd w:val="clear" w:color="auto" w:fill="auto"/>
          </w:tcPr>
          <w:p w14:paraId="5356CAA7" w14:textId="77777777" w:rsidR="00C157B6" w:rsidRPr="00C157B6" w:rsidRDefault="00C157B6" w:rsidP="00C157B6">
            <w:pPr>
              <w:keepNext/>
              <w:keepLines/>
              <w:spacing w:after="0"/>
              <w:jc w:val="center"/>
              <w:rPr>
                <w:ins w:id="251" w:author="Per Lindell" w:date="2021-07-26T15:08:00Z"/>
                <w:rFonts w:ascii="Arial" w:eastAsia="SimSun" w:hAnsi="Arial" w:cs="Arial"/>
                <w:sz w:val="18"/>
                <w:szCs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14:paraId="43A9467A" w14:textId="77777777" w:rsidR="00C157B6" w:rsidRPr="00C157B6" w:rsidRDefault="00C157B6" w:rsidP="00C157B6">
            <w:pPr>
              <w:keepNext/>
              <w:keepLines/>
              <w:spacing w:after="0"/>
              <w:jc w:val="center"/>
              <w:rPr>
                <w:ins w:id="252" w:author="Per Lindell" w:date="2021-07-26T15:08:00Z"/>
                <w:rFonts w:ascii="Arial" w:eastAsia="SimSun" w:hAnsi="Arial" w:cs="Arial"/>
                <w:sz w:val="18"/>
                <w:szCs w:val="18"/>
                <w:lang w:val="en-US" w:eastAsia="zh-CN"/>
              </w:rPr>
            </w:pPr>
          </w:p>
        </w:tc>
        <w:tc>
          <w:tcPr>
            <w:tcW w:w="731" w:type="dxa"/>
            <w:gridSpan w:val="2"/>
            <w:tcBorders>
              <w:left w:val="single" w:sz="4" w:space="0" w:color="auto"/>
              <w:bottom w:val="single" w:sz="4" w:space="0" w:color="auto"/>
              <w:right w:val="single" w:sz="4" w:space="0" w:color="auto"/>
            </w:tcBorders>
          </w:tcPr>
          <w:p w14:paraId="5001A00B" w14:textId="684769B2" w:rsidR="00C157B6" w:rsidRPr="00C157B6" w:rsidRDefault="00C157B6" w:rsidP="00C157B6">
            <w:pPr>
              <w:keepNext/>
              <w:keepLines/>
              <w:spacing w:after="0"/>
              <w:jc w:val="center"/>
              <w:rPr>
                <w:ins w:id="253" w:author="Per Lindell" w:date="2021-07-26T15:08:00Z"/>
                <w:rFonts w:ascii="Arial" w:eastAsia="SimSun" w:hAnsi="Arial" w:cs="Arial"/>
                <w:sz w:val="18"/>
                <w:szCs w:val="18"/>
                <w:lang w:val="en-US" w:eastAsia="zh-CN"/>
              </w:rPr>
            </w:pPr>
            <w:ins w:id="254" w:author="Per Lindell" w:date="2021-08-02T12:51:00Z">
              <w:r w:rsidRPr="00C157B6">
                <w:rPr>
                  <w:rFonts w:ascii="Arial" w:eastAsia="Times New Roman" w:hAnsi="Arial" w:cs="Arial"/>
                  <w:sz w:val="18"/>
                  <w:szCs w:val="18"/>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6965AB26" w14:textId="3BCCB2B7" w:rsidR="00C157B6" w:rsidRPr="00C157B6" w:rsidRDefault="00C157B6" w:rsidP="00C157B6">
            <w:pPr>
              <w:keepNext/>
              <w:keepLines/>
              <w:spacing w:after="0"/>
              <w:jc w:val="center"/>
              <w:rPr>
                <w:ins w:id="255" w:author="Per Lindell" w:date="2021-07-26T15:08:00Z"/>
                <w:rFonts w:ascii="Arial" w:eastAsia="SimSun" w:hAnsi="Arial" w:cs="Arial"/>
                <w:sz w:val="18"/>
                <w:szCs w:val="18"/>
                <w:lang w:val="en-US" w:eastAsia="zh-CN"/>
              </w:rPr>
            </w:pPr>
            <w:ins w:id="256" w:author="Per Lindell" w:date="2021-08-02T12:52:00Z">
              <w:r w:rsidRPr="00C157B6">
                <w:rPr>
                  <w:rFonts w:ascii="Arial" w:hAnsi="Arial" w:cs="Arial"/>
                  <w:sz w:val="18"/>
                  <w:szCs w:val="18"/>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C63B2E2" w14:textId="52FB7A13" w:rsidR="00C157B6" w:rsidRPr="00C157B6" w:rsidRDefault="00C157B6" w:rsidP="00C157B6">
            <w:pPr>
              <w:keepNext/>
              <w:keepLines/>
              <w:spacing w:after="0"/>
              <w:jc w:val="center"/>
              <w:rPr>
                <w:ins w:id="257" w:author="Per Lindell" w:date="2021-07-26T15:08:00Z"/>
                <w:rFonts w:ascii="Arial" w:eastAsia="SimSun" w:hAnsi="Arial" w:cs="Arial"/>
                <w:sz w:val="18"/>
                <w:szCs w:val="18"/>
                <w:lang w:val="en-US" w:eastAsia="zh-CN"/>
              </w:rPr>
            </w:pPr>
            <w:ins w:id="258" w:author="Per Lindell" w:date="2021-08-02T12:52:00Z">
              <w:r w:rsidRPr="00C157B6">
                <w:rPr>
                  <w:rFonts w:ascii="Arial" w:hAnsi="Arial" w:cs="Arial"/>
                  <w:sz w:val="18"/>
                  <w:szCs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7D27F64" w14:textId="1B88964B" w:rsidR="00C157B6" w:rsidRPr="00C157B6" w:rsidRDefault="00C157B6" w:rsidP="00C157B6">
            <w:pPr>
              <w:keepNext/>
              <w:keepLines/>
              <w:spacing w:after="0"/>
              <w:jc w:val="center"/>
              <w:rPr>
                <w:ins w:id="259" w:author="Per Lindell" w:date="2021-07-26T15:08:00Z"/>
                <w:rFonts w:ascii="Arial" w:eastAsia="SimSun" w:hAnsi="Arial" w:cs="Arial"/>
                <w:sz w:val="18"/>
                <w:szCs w:val="18"/>
                <w:lang w:val="en-US" w:eastAsia="zh-CN"/>
              </w:rPr>
            </w:pPr>
            <w:ins w:id="260" w:author="Per Lindell" w:date="2021-08-02T12:52:00Z">
              <w:r w:rsidRPr="00C157B6">
                <w:rPr>
                  <w:rFonts w:ascii="Arial" w:hAnsi="Arial" w:cs="Arial"/>
                  <w:sz w:val="18"/>
                  <w:szCs w:val="18"/>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16DD967" w14:textId="5F7F207D" w:rsidR="00C157B6" w:rsidRPr="00C157B6" w:rsidRDefault="00C157B6" w:rsidP="00C157B6">
            <w:pPr>
              <w:keepNext/>
              <w:keepLines/>
              <w:spacing w:after="0"/>
              <w:jc w:val="center"/>
              <w:rPr>
                <w:ins w:id="261" w:author="Per Lindell" w:date="2021-07-26T15:08:00Z"/>
                <w:rFonts w:ascii="Arial" w:eastAsia="SimSun" w:hAnsi="Arial" w:cs="Arial"/>
                <w:sz w:val="18"/>
                <w:szCs w:val="18"/>
                <w:lang w:val="en-US" w:eastAsia="zh-CN"/>
              </w:rPr>
            </w:pPr>
            <w:ins w:id="262" w:author="Per Lindell" w:date="2021-08-02T12:52:00Z">
              <w:r w:rsidRPr="00C157B6">
                <w:rPr>
                  <w:rFonts w:ascii="Arial" w:hAnsi="Arial" w:cs="Arial"/>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E39EF20" w14:textId="2B0E4ECD" w:rsidR="00C157B6" w:rsidRPr="00C157B6" w:rsidRDefault="00C157B6" w:rsidP="00C157B6">
            <w:pPr>
              <w:keepNext/>
              <w:keepLines/>
              <w:spacing w:after="0"/>
              <w:jc w:val="center"/>
              <w:rPr>
                <w:ins w:id="263" w:author="Per Lindell" w:date="2021-07-26T15:08:00Z"/>
                <w:rFonts w:ascii="Arial" w:eastAsia="SimSun" w:hAnsi="Arial" w:cs="Arial"/>
                <w:sz w:val="18"/>
                <w:szCs w:val="18"/>
                <w:lang w:val="en-US" w:eastAsia="zh-CN"/>
              </w:rPr>
            </w:pPr>
            <w:ins w:id="264" w:author="Per Lindell" w:date="2021-08-02T12:52:00Z">
              <w:r w:rsidRPr="00C157B6">
                <w:rPr>
                  <w:rFonts w:ascii="Arial" w:hAnsi="Arial" w:cs="Arial"/>
                  <w:sz w:val="18"/>
                  <w:szCs w:val="18"/>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3F978CFF" w14:textId="5EF1DDD2" w:rsidR="00C157B6" w:rsidRPr="00C157B6" w:rsidRDefault="00C157B6" w:rsidP="00C157B6">
            <w:pPr>
              <w:keepNext/>
              <w:keepLines/>
              <w:spacing w:after="0"/>
              <w:jc w:val="center"/>
              <w:rPr>
                <w:ins w:id="265" w:author="Per Lindell" w:date="2021-07-26T15:08:00Z"/>
                <w:rFonts w:ascii="Arial" w:eastAsia="SimSun" w:hAnsi="Arial" w:cs="Arial"/>
                <w:sz w:val="18"/>
                <w:szCs w:val="18"/>
                <w:lang w:val="en-US" w:eastAsia="zh-CN"/>
              </w:rPr>
            </w:pPr>
            <w:ins w:id="266" w:author="Per Lindell" w:date="2021-08-02T12:52:00Z">
              <w:r w:rsidRPr="00C157B6">
                <w:rPr>
                  <w:rFonts w:ascii="Arial" w:hAnsi="Arial" w:cs="Arial"/>
                  <w:sz w:val="18"/>
                  <w:szCs w:val="18"/>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408E715" w14:textId="7FD7A8D6" w:rsidR="00C157B6" w:rsidRPr="00C157B6" w:rsidRDefault="00C157B6" w:rsidP="00C157B6">
            <w:pPr>
              <w:keepNext/>
              <w:keepLines/>
              <w:spacing w:after="0"/>
              <w:jc w:val="center"/>
              <w:rPr>
                <w:ins w:id="267" w:author="Per Lindell" w:date="2021-07-26T15:08:00Z"/>
                <w:rFonts w:ascii="Arial" w:eastAsia="SimSun" w:hAnsi="Arial" w:cs="Arial"/>
                <w:sz w:val="18"/>
                <w:szCs w:val="18"/>
                <w:lang w:val="en-US" w:eastAsia="zh-CN"/>
              </w:rPr>
            </w:pPr>
            <w:ins w:id="268" w:author="Per Lindell" w:date="2021-08-02T12:52:00Z">
              <w:r w:rsidRPr="00C157B6">
                <w:rPr>
                  <w:rFonts w:ascii="Arial" w:hAnsi="Arial" w:cs="Arial"/>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5495DF4D" w14:textId="161FC878" w:rsidR="00C157B6" w:rsidRPr="00C157B6" w:rsidRDefault="00C157B6" w:rsidP="00C157B6">
            <w:pPr>
              <w:keepNext/>
              <w:keepLines/>
              <w:spacing w:after="0"/>
              <w:jc w:val="center"/>
              <w:rPr>
                <w:ins w:id="269" w:author="Per Lindell" w:date="2021-07-26T15:08:00Z"/>
                <w:rFonts w:ascii="Arial" w:eastAsia="SimSun" w:hAnsi="Arial" w:cs="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A4828A" w14:textId="5C5A5113" w:rsidR="00C157B6" w:rsidRPr="00C157B6" w:rsidRDefault="00C157B6" w:rsidP="00C157B6">
            <w:pPr>
              <w:keepNext/>
              <w:keepLines/>
              <w:spacing w:after="0"/>
              <w:jc w:val="center"/>
              <w:rPr>
                <w:ins w:id="270" w:author="Per Lindell" w:date="2021-07-26T15:08:00Z"/>
                <w:rFonts w:ascii="Arial" w:eastAsia="SimSun" w:hAnsi="Arial" w:cs="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09B63" w14:textId="77777777" w:rsidR="00C157B6" w:rsidRPr="00C157B6" w:rsidRDefault="00C157B6" w:rsidP="00C157B6">
            <w:pPr>
              <w:keepNext/>
              <w:keepLines/>
              <w:spacing w:after="0"/>
              <w:jc w:val="center"/>
              <w:rPr>
                <w:ins w:id="271" w:author="Per Lindell" w:date="2021-07-26T15:08:00Z"/>
                <w:rFonts w:ascii="Arial" w:eastAsia="SimSun" w:hAnsi="Arial" w:cs="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C5E1BC" w14:textId="0FE5298F" w:rsidR="00C157B6" w:rsidRPr="00C157B6" w:rsidRDefault="00C157B6" w:rsidP="00C157B6">
            <w:pPr>
              <w:keepNext/>
              <w:keepLines/>
              <w:spacing w:after="0"/>
              <w:jc w:val="center"/>
              <w:rPr>
                <w:ins w:id="272" w:author="Per Lindell" w:date="2021-07-26T15:08:00Z"/>
                <w:rFonts w:ascii="Arial" w:eastAsia="SimSun" w:hAnsi="Arial" w:cs="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71A8AF" w14:textId="65781CC0" w:rsidR="00C157B6" w:rsidRPr="00C157B6" w:rsidRDefault="00C157B6" w:rsidP="00C157B6">
            <w:pPr>
              <w:keepNext/>
              <w:keepLines/>
              <w:spacing w:after="0"/>
              <w:jc w:val="center"/>
              <w:rPr>
                <w:ins w:id="273" w:author="Per Lindell" w:date="2021-07-26T15:08:00Z"/>
                <w:rFonts w:ascii="Arial" w:eastAsia="SimSun" w:hAnsi="Arial" w:cs="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76613509" w14:textId="4BF3EEBB" w:rsidR="00C157B6" w:rsidRPr="00C157B6" w:rsidRDefault="00C157B6" w:rsidP="00C157B6">
            <w:pPr>
              <w:keepNext/>
              <w:keepLines/>
              <w:spacing w:after="0"/>
              <w:jc w:val="center"/>
              <w:rPr>
                <w:ins w:id="274" w:author="Per Lindell" w:date="2021-07-26T15:08:00Z"/>
                <w:rFonts w:ascii="Arial" w:eastAsia="SimSun" w:hAnsi="Arial" w:cs="Arial"/>
                <w:sz w:val="18"/>
                <w:szCs w:val="18"/>
                <w:lang w:val="en-US" w:eastAsia="zh-CN"/>
              </w:rPr>
            </w:pPr>
          </w:p>
        </w:tc>
        <w:tc>
          <w:tcPr>
            <w:tcW w:w="1117" w:type="dxa"/>
            <w:gridSpan w:val="2"/>
            <w:tcBorders>
              <w:top w:val="nil"/>
              <w:left w:val="single" w:sz="4" w:space="0" w:color="auto"/>
              <w:bottom w:val="nil"/>
              <w:right w:val="single" w:sz="4" w:space="0" w:color="auto"/>
            </w:tcBorders>
            <w:shd w:val="clear" w:color="auto" w:fill="auto"/>
          </w:tcPr>
          <w:p w14:paraId="0A3C9707" w14:textId="77777777" w:rsidR="00C157B6" w:rsidRPr="00C157B6" w:rsidRDefault="00C157B6" w:rsidP="00C157B6">
            <w:pPr>
              <w:keepNext/>
              <w:keepLines/>
              <w:spacing w:after="0"/>
              <w:jc w:val="center"/>
              <w:rPr>
                <w:ins w:id="275" w:author="Per Lindell" w:date="2021-07-26T15:08:00Z"/>
                <w:rFonts w:ascii="Arial" w:eastAsia="Times New Roman" w:hAnsi="Arial" w:cs="Arial"/>
                <w:sz w:val="18"/>
                <w:szCs w:val="18"/>
                <w:lang w:val="en-US" w:eastAsia="zh-CN"/>
              </w:rPr>
            </w:pPr>
          </w:p>
        </w:tc>
      </w:tr>
      <w:tr w:rsidR="00C157B6" w:rsidRPr="00A61A59" w14:paraId="6729099C" w14:textId="77777777" w:rsidTr="00966133">
        <w:trPr>
          <w:gridAfter w:val="1"/>
          <w:wAfter w:w="113" w:type="dxa"/>
          <w:trHeight w:val="29"/>
          <w:jc w:val="center"/>
          <w:ins w:id="276" w:author="Per Lindell" w:date="2021-07-26T15:08:00Z"/>
        </w:trPr>
        <w:tc>
          <w:tcPr>
            <w:tcW w:w="1648" w:type="dxa"/>
            <w:gridSpan w:val="2"/>
            <w:tcBorders>
              <w:top w:val="nil"/>
              <w:left w:val="single" w:sz="4" w:space="0" w:color="auto"/>
              <w:bottom w:val="single" w:sz="4" w:space="0" w:color="auto"/>
              <w:right w:val="single" w:sz="4" w:space="0" w:color="auto"/>
            </w:tcBorders>
            <w:shd w:val="clear" w:color="auto" w:fill="auto"/>
          </w:tcPr>
          <w:p w14:paraId="6A1803C7" w14:textId="77777777" w:rsidR="00C157B6" w:rsidRPr="00A61A59" w:rsidRDefault="00C157B6" w:rsidP="00C157B6">
            <w:pPr>
              <w:keepNext/>
              <w:keepLines/>
              <w:spacing w:after="0"/>
              <w:jc w:val="center"/>
              <w:rPr>
                <w:ins w:id="277" w:author="Per Lindell" w:date="2021-07-26T15:08:00Z"/>
                <w:rFonts w:ascii="Arial" w:eastAsia="SimSun" w:hAnsi="Arial"/>
                <w:sz w:val="18"/>
                <w:szCs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14:paraId="3655C887" w14:textId="77777777" w:rsidR="00C157B6" w:rsidRPr="00A61A59" w:rsidRDefault="00C157B6" w:rsidP="00C157B6">
            <w:pPr>
              <w:keepNext/>
              <w:keepLines/>
              <w:spacing w:after="0"/>
              <w:jc w:val="center"/>
              <w:rPr>
                <w:ins w:id="278" w:author="Per Lindell" w:date="2021-07-26T15:08:00Z"/>
                <w:rFonts w:ascii="Arial" w:eastAsia="SimSun" w:hAnsi="Arial"/>
                <w:sz w:val="18"/>
                <w:szCs w:val="18"/>
                <w:lang w:val="en-US" w:eastAsia="zh-CN"/>
              </w:rPr>
            </w:pPr>
          </w:p>
        </w:tc>
        <w:tc>
          <w:tcPr>
            <w:tcW w:w="731" w:type="dxa"/>
            <w:gridSpan w:val="2"/>
            <w:tcBorders>
              <w:left w:val="single" w:sz="4" w:space="0" w:color="auto"/>
              <w:right w:val="single" w:sz="4" w:space="0" w:color="auto"/>
            </w:tcBorders>
          </w:tcPr>
          <w:p w14:paraId="13FAB7B7" w14:textId="363A13E8" w:rsidR="00C157B6" w:rsidRPr="00A61A59" w:rsidRDefault="00C157B6" w:rsidP="00C157B6">
            <w:pPr>
              <w:keepNext/>
              <w:keepLines/>
              <w:spacing w:after="0"/>
              <w:jc w:val="center"/>
              <w:rPr>
                <w:ins w:id="279" w:author="Per Lindell" w:date="2021-07-26T15:08:00Z"/>
                <w:rFonts w:ascii="Arial" w:eastAsia="SimSun" w:hAnsi="Arial"/>
                <w:sz w:val="18"/>
                <w:szCs w:val="18"/>
                <w:lang w:val="en-US" w:eastAsia="zh-CN"/>
              </w:rPr>
            </w:pPr>
            <w:ins w:id="280" w:author="Per Lindell" w:date="2021-08-02T10:49:00Z">
              <w:r>
                <w:rPr>
                  <w:rFonts w:ascii="Arial" w:eastAsia="SimSun" w:hAnsi="Arial"/>
                  <w:sz w:val="18"/>
                  <w:szCs w:val="18"/>
                  <w:lang w:val="en-US"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1466A4B3" w14:textId="3F5E406F" w:rsidR="00C157B6" w:rsidRPr="000A189A" w:rsidRDefault="00C157B6" w:rsidP="00C157B6">
            <w:pPr>
              <w:keepNext/>
              <w:keepLines/>
              <w:spacing w:after="0"/>
              <w:jc w:val="center"/>
              <w:rPr>
                <w:ins w:id="281" w:author="Per Lindell" w:date="2021-07-26T15:08:00Z"/>
                <w:rFonts w:ascii="Arial" w:eastAsia="SimSun" w:hAnsi="Arial" w:cs="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C929DD" w14:textId="2AB4677E" w:rsidR="00C157B6" w:rsidRPr="000A189A" w:rsidRDefault="00C157B6" w:rsidP="00C157B6">
            <w:pPr>
              <w:keepNext/>
              <w:keepLines/>
              <w:spacing w:after="0"/>
              <w:jc w:val="center"/>
              <w:rPr>
                <w:ins w:id="282" w:author="Per Lindell" w:date="2021-07-26T15:08:00Z"/>
                <w:rFonts w:ascii="Arial" w:eastAsia="SimSun" w:hAnsi="Arial" w:cs="Arial"/>
                <w:sz w:val="18"/>
                <w:szCs w:val="18"/>
                <w:lang w:val="en-US" w:eastAsia="zh-CN"/>
              </w:rPr>
            </w:pPr>
            <w:ins w:id="283" w:author="Per Lindell" w:date="2021-08-02T10:51:00Z">
              <w:r w:rsidRPr="000A189A">
                <w:rPr>
                  <w:rFonts w:ascii="Arial" w:hAnsi="Arial" w:cs="Arial"/>
                  <w:sz w:val="18"/>
                  <w:szCs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057DE07" w14:textId="37885B79" w:rsidR="00C157B6" w:rsidRPr="000A189A" w:rsidRDefault="00C157B6" w:rsidP="00C157B6">
            <w:pPr>
              <w:keepNext/>
              <w:keepLines/>
              <w:spacing w:after="0"/>
              <w:jc w:val="center"/>
              <w:rPr>
                <w:ins w:id="284" w:author="Per Lindell" w:date="2021-07-26T15:08:00Z"/>
                <w:rFonts w:ascii="Arial" w:eastAsia="SimSun" w:hAnsi="Arial" w:cs="Arial"/>
                <w:sz w:val="18"/>
                <w:szCs w:val="18"/>
                <w:lang w:val="en-US" w:eastAsia="zh-CN"/>
              </w:rPr>
            </w:pPr>
            <w:ins w:id="285" w:author="Per Lindell" w:date="2021-08-02T10:51:00Z">
              <w:r w:rsidRPr="000A189A">
                <w:rPr>
                  <w:rFonts w:ascii="Arial" w:hAnsi="Arial" w:cs="Arial"/>
                  <w:sz w:val="18"/>
                  <w:szCs w:val="18"/>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45ED64BF" w14:textId="37DED1F0" w:rsidR="00C157B6" w:rsidRPr="000A189A" w:rsidRDefault="00C157B6" w:rsidP="00C157B6">
            <w:pPr>
              <w:keepNext/>
              <w:keepLines/>
              <w:spacing w:after="0"/>
              <w:jc w:val="center"/>
              <w:rPr>
                <w:ins w:id="286" w:author="Per Lindell" w:date="2021-07-26T15:08:00Z"/>
                <w:rFonts w:ascii="Arial" w:eastAsia="SimSun" w:hAnsi="Arial" w:cs="Arial"/>
                <w:sz w:val="18"/>
                <w:szCs w:val="18"/>
                <w:lang w:val="en-US" w:eastAsia="zh-CN"/>
              </w:rPr>
            </w:pPr>
            <w:ins w:id="287" w:author="Per Lindell" w:date="2021-08-02T10:51:00Z">
              <w:r w:rsidRPr="000A189A">
                <w:rPr>
                  <w:rFonts w:ascii="Arial" w:hAnsi="Arial" w:cs="Arial"/>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F3EC1B0" w14:textId="088D5E87" w:rsidR="00C157B6" w:rsidRPr="000A189A" w:rsidRDefault="00C157B6" w:rsidP="00C157B6">
            <w:pPr>
              <w:keepNext/>
              <w:keepLines/>
              <w:spacing w:after="0"/>
              <w:jc w:val="center"/>
              <w:rPr>
                <w:ins w:id="288" w:author="Per Lindell" w:date="2021-07-26T15:08:00Z"/>
                <w:rFonts w:ascii="Arial" w:eastAsia="SimSun" w:hAnsi="Arial" w:cs="Arial"/>
                <w:sz w:val="18"/>
                <w:szCs w:val="18"/>
                <w:lang w:val="en-US" w:eastAsia="zh-CN"/>
              </w:rPr>
            </w:pPr>
            <w:ins w:id="289" w:author="Per Lindell" w:date="2021-08-02T10:51:00Z">
              <w:r w:rsidRPr="000A189A">
                <w:rPr>
                  <w:rFonts w:ascii="Arial" w:eastAsia="Yu Mincho" w:hAnsi="Arial" w:cs="Arial"/>
                  <w:sz w:val="18"/>
                  <w:szCs w:val="18"/>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65995E0B" w14:textId="1256F267" w:rsidR="00C157B6" w:rsidRPr="000A189A" w:rsidRDefault="00C157B6" w:rsidP="00C157B6">
            <w:pPr>
              <w:keepNext/>
              <w:keepLines/>
              <w:spacing w:after="0"/>
              <w:jc w:val="center"/>
              <w:rPr>
                <w:ins w:id="290" w:author="Per Lindell" w:date="2021-07-26T15:08:00Z"/>
                <w:rFonts w:ascii="Arial" w:eastAsia="SimSun" w:hAnsi="Arial" w:cs="Arial"/>
                <w:sz w:val="18"/>
                <w:szCs w:val="18"/>
                <w:lang w:val="en-US" w:eastAsia="zh-CN"/>
              </w:rPr>
            </w:pPr>
            <w:ins w:id="291" w:author="Per Lindell" w:date="2021-08-02T10:51:00Z">
              <w:r w:rsidRPr="000A189A">
                <w:rPr>
                  <w:rFonts w:ascii="Arial" w:hAnsi="Arial" w:cs="Arial"/>
                  <w:sz w:val="18"/>
                  <w:szCs w:val="18"/>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7B9B56C" w14:textId="488F25C6" w:rsidR="00C157B6" w:rsidRPr="000A189A" w:rsidRDefault="00C157B6" w:rsidP="00C157B6">
            <w:pPr>
              <w:keepNext/>
              <w:keepLines/>
              <w:spacing w:after="0"/>
              <w:jc w:val="center"/>
              <w:rPr>
                <w:ins w:id="292" w:author="Per Lindell" w:date="2021-07-26T15:08:00Z"/>
                <w:rFonts w:ascii="Arial" w:eastAsia="SimSun" w:hAnsi="Arial" w:cs="Arial"/>
                <w:sz w:val="18"/>
                <w:szCs w:val="18"/>
                <w:lang w:val="en-US" w:eastAsia="zh-CN"/>
              </w:rPr>
            </w:pPr>
            <w:ins w:id="293" w:author="Per Lindell" w:date="2021-08-02T10:51:00Z">
              <w:r w:rsidRPr="000A189A">
                <w:rPr>
                  <w:rFonts w:ascii="Arial" w:hAnsi="Arial" w:cs="Arial"/>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3A71B984" w14:textId="0BEA2B6A" w:rsidR="00C157B6" w:rsidRPr="000A189A" w:rsidRDefault="00C157B6" w:rsidP="00C157B6">
            <w:pPr>
              <w:keepNext/>
              <w:keepLines/>
              <w:spacing w:after="0"/>
              <w:jc w:val="center"/>
              <w:rPr>
                <w:ins w:id="294" w:author="Per Lindell" w:date="2021-07-26T15:08:00Z"/>
                <w:rFonts w:ascii="Arial" w:eastAsia="SimSun" w:hAnsi="Arial" w:cs="Arial"/>
                <w:sz w:val="18"/>
                <w:szCs w:val="18"/>
                <w:lang w:val="en-US" w:eastAsia="zh-CN"/>
              </w:rPr>
            </w:pPr>
            <w:ins w:id="295" w:author="Per Lindell" w:date="2021-08-02T10:51:00Z">
              <w:r w:rsidRPr="000A189A">
                <w:rPr>
                  <w:rFonts w:ascii="Arial" w:eastAsia="Yu Mincho" w:hAnsi="Arial" w:cs="Arial"/>
                  <w:sz w:val="18"/>
                  <w:szCs w:val="18"/>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37E6C928" w14:textId="034AC4DD" w:rsidR="00C157B6" w:rsidRPr="000A189A" w:rsidRDefault="00C157B6" w:rsidP="00C157B6">
            <w:pPr>
              <w:keepNext/>
              <w:keepLines/>
              <w:spacing w:after="0"/>
              <w:jc w:val="center"/>
              <w:rPr>
                <w:ins w:id="296" w:author="Per Lindell" w:date="2021-07-26T15:08:00Z"/>
                <w:rFonts w:ascii="Arial" w:eastAsia="SimSun" w:hAnsi="Arial" w:cs="Arial"/>
                <w:sz w:val="18"/>
                <w:szCs w:val="18"/>
                <w:lang w:val="en-US" w:eastAsia="zh-CN"/>
              </w:rPr>
            </w:pPr>
            <w:ins w:id="297" w:author="Per Lindell" w:date="2021-08-02T10:51:00Z">
              <w:r w:rsidRPr="000A189A">
                <w:rPr>
                  <w:rFonts w:ascii="Arial" w:eastAsia="Yu Mincho" w:hAnsi="Arial" w:cs="Arial"/>
                  <w:sz w:val="18"/>
                  <w:szCs w:val="18"/>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2BBFD2F5" w14:textId="4A42F246" w:rsidR="00C157B6" w:rsidRPr="000A189A" w:rsidRDefault="00C157B6" w:rsidP="00C157B6">
            <w:pPr>
              <w:keepNext/>
              <w:keepLines/>
              <w:spacing w:after="0"/>
              <w:jc w:val="center"/>
              <w:rPr>
                <w:ins w:id="298" w:author="Per Lindell" w:date="2021-07-26T15:08:00Z"/>
                <w:rFonts w:ascii="Arial" w:eastAsia="SimSun" w:hAnsi="Arial" w:cs="Arial"/>
                <w:sz w:val="18"/>
                <w:szCs w:val="18"/>
                <w:lang w:val="en-US" w:eastAsia="zh-CN"/>
              </w:rPr>
            </w:pPr>
            <w:ins w:id="299" w:author="Per Lindell" w:date="2021-08-02T10:51:00Z">
              <w:r w:rsidRPr="000A189A">
                <w:rPr>
                  <w:rFonts w:ascii="Arial" w:eastAsia="Yu Mincho" w:hAnsi="Arial" w:cs="Arial"/>
                  <w:sz w:val="18"/>
                  <w:szCs w:val="18"/>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790CC928" w14:textId="358D0505" w:rsidR="00C157B6" w:rsidRPr="000A189A" w:rsidRDefault="00C157B6" w:rsidP="00C157B6">
            <w:pPr>
              <w:keepNext/>
              <w:keepLines/>
              <w:spacing w:after="0"/>
              <w:jc w:val="center"/>
              <w:rPr>
                <w:ins w:id="300" w:author="Per Lindell" w:date="2021-07-26T15:08:00Z"/>
                <w:rFonts w:ascii="Arial" w:eastAsia="SimSun" w:hAnsi="Arial" w:cs="Arial"/>
                <w:sz w:val="18"/>
                <w:szCs w:val="18"/>
                <w:lang w:val="en-US" w:eastAsia="zh-CN"/>
              </w:rPr>
            </w:pPr>
            <w:ins w:id="301" w:author="Per Lindell" w:date="2021-08-02T10:51:00Z">
              <w:r w:rsidRPr="000A189A">
                <w:rPr>
                  <w:rFonts w:ascii="Arial" w:eastAsia="Yu Mincho" w:hAnsi="Arial" w:cs="Arial"/>
                  <w:sz w:val="18"/>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7A8E00A9" w14:textId="561FAD3F" w:rsidR="00C157B6" w:rsidRPr="000A189A" w:rsidRDefault="00C157B6" w:rsidP="00C157B6">
            <w:pPr>
              <w:keepNext/>
              <w:keepLines/>
              <w:spacing w:after="0"/>
              <w:jc w:val="center"/>
              <w:rPr>
                <w:ins w:id="302" w:author="Per Lindell" w:date="2021-07-26T15:08:00Z"/>
                <w:rFonts w:ascii="Arial" w:eastAsia="SimSun" w:hAnsi="Arial" w:cs="Arial"/>
                <w:sz w:val="18"/>
                <w:szCs w:val="18"/>
                <w:lang w:val="en-US" w:eastAsia="zh-CN"/>
              </w:rPr>
            </w:pPr>
            <w:ins w:id="303" w:author="Per Lindell" w:date="2021-08-02T10:51:00Z">
              <w:r w:rsidRPr="000A189A">
                <w:rPr>
                  <w:rFonts w:ascii="Arial" w:eastAsia="Yu Mincho" w:hAnsi="Arial" w:cs="Arial"/>
                  <w:sz w:val="18"/>
                  <w:szCs w:val="18"/>
                </w:rPr>
                <w:t>90</w:t>
              </w:r>
            </w:ins>
          </w:p>
        </w:tc>
        <w:tc>
          <w:tcPr>
            <w:tcW w:w="755" w:type="dxa"/>
            <w:gridSpan w:val="2"/>
            <w:tcBorders>
              <w:top w:val="single" w:sz="4" w:space="0" w:color="auto"/>
              <w:left w:val="single" w:sz="4" w:space="0" w:color="auto"/>
              <w:bottom w:val="single" w:sz="4" w:space="0" w:color="auto"/>
              <w:right w:val="single" w:sz="4" w:space="0" w:color="auto"/>
            </w:tcBorders>
          </w:tcPr>
          <w:p w14:paraId="34BC3A6C" w14:textId="58310D15" w:rsidR="00C157B6" w:rsidRPr="000A189A" w:rsidRDefault="00C157B6" w:rsidP="00C157B6">
            <w:pPr>
              <w:keepNext/>
              <w:keepLines/>
              <w:spacing w:after="0"/>
              <w:jc w:val="center"/>
              <w:rPr>
                <w:ins w:id="304" w:author="Per Lindell" w:date="2021-07-26T15:08:00Z"/>
                <w:rFonts w:ascii="Arial" w:eastAsia="SimSun" w:hAnsi="Arial" w:cs="Arial"/>
                <w:sz w:val="18"/>
                <w:szCs w:val="18"/>
                <w:lang w:val="en-US" w:eastAsia="zh-CN"/>
              </w:rPr>
            </w:pPr>
            <w:ins w:id="305" w:author="Per Lindell" w:date="2021-08-02T10:51:00Z">
              <w:r w:rsidRPr="000A189A">
                <w:rPr>
                  <w:rFonts w:ascii="Arial" w:eastAsia="Yu Mincho" w:hAnsi="Arial" w:cs="Arial"/>
                  <w:sz w:val="18"/>
                  <w:szCs w:val="18"/>
                </w:rPr>
                <w:t>100</w:t>
              </w:r>
            </w:ins>
          </w:p>
        </w:tc>
        <w:tc>
          <w:tcPr>
            <w:tcW w:w="1117" w:type="dxa"/>
            <w:gridSpan w:val="2"/>
            <w:tcBorders>
              <w:top w:val="nil"/>
              <w:left w:val="single" w:sz="4" w:space="0" w:color="auto"/>
              <w:bottom w:val="single" w:sz="4" w:space="0" w:color="auto"/>
              <w:right w:val="single" w:sz="4" w:space="0" w:color="auto"/>
            </w:tcBorders>
            <w:shd w:val="clear" w:color="auto" w:fill="auto"/>
          </w:tcPr>
          <w:p w14:paraId="341A11C9" w14:textId="77777777" w:rsidR="00C157B6" w:rsidRPr="000A189A" w:rsidRDefault="00C157B6" w:rsidP="00C157B6">
            <w:pPr>
              <w:keepNext/>
              <w:keepLines/>
              <w:spacing w:after="0"/>
              <w:jc w:val="center"/>
              <w:rPr>
                <w:ins w:id="306" w:author="Per Lindell" w:date="2021-07-26T15:08:00Z"/>
                <w:rFonts w:ascii="Arial" w:eastAsia="Times New Roman" w:hAnsi="Arial" w:cs="Arial"/>
                <w:sz w:val="18"/>
                <w:szCs w:val="18"/>
                <w:lang w:val="en-US" w:eastAsia="zh-CN"/>
              </w:rPr>
            </w:pPr>
          </w:p>
        </w:tc>
      </w:tr>
      <w:tr w:rsidR="000A189A" w:rsidRPr="00725A5A" w14:paraId="1F3BF232" w14:textId="77777777" w:rsidTr="000A189A">
        <w:trPr>
          <w:gridAfter w:val="1"/>
          <w:wAfter w:w="113" w:type="dxa"/>
          <w:trHeight w:val="29"/>
          <w:jc w:val="center"/>
          <w:ins w:id="307" w:author="Per Lindell" w:date="2021-08-03T08:06:00Z"/>
        </w:trPr>
        <w:tc>
          <w:tcPr>
            <w:tcW w:w="1648" w:type="dxa"/>
            <w:gridSpan w:val="2"/>
            <w:tcBorders>
              <w:top w:val="single" w:sz="4" w:space="0" w:color="auto"/>
              <w:left w:val="single" w:sz="4" w:space="0" w:color="auto"/>
              <w:bottom w:val="nil"/>
              <w:right w:val="single" w:sz="4" w:space="0" w:color="auto"/>
            </w:tcBorders>
            <w:shd w:val="clear" w:color="auto" w:fill="auto"/>
          </w:tcPr>
          <w:p w14:paraId="0F33A828" w14:textId="7BCC3D1B" w:rsidR="000A189A" w:rsidRPr="00270C16" w:rsidRDefault="000A189A" w:rsidP="002514E5">
            <w:pPr>
              <w:keepNext/>
              <w:keepLines/>
              <w:spacing w:after="0"/>
              <w:jc w:val="center"/>
              <w:rPr>
                <w:ins w:id="308" w:author="Per Lindell" w:date="2021-08-03T08:06:00Z"/>
                <w:rFonts w:ascii="Arial" w:eastAsia="SimSun" w:hAnsi="Arial"/>
                <w:sz w:val="18"/>
                <w:lang w:val="en-US" w:eastAsia="zh-CN"/>
              </w:rPr>
            </w:pPr>
            <w:ins w:id="309" w:author="Per Lindell" w:date="2021-08-03T08:06:00Z">
              <w:r w:rsidRPr="00725A5A">
                <w:rPr>
                  <w:rFonts w:ascii="Arial" w:eastAsia="Times New Roman" w:hAnsi="Arial"/>
                  <w:color w:val="000000"/>
                  <w:sz w:val="18"/>
                  <w:lang w:eastAsia="zh-CN"/>
                </w:rPr>
                <w:t>CA_</w:t>
              </w:r>
              <w:r>
                <w:rPr>
                  <w:rFonts w:ascii="Arial" w:eastAsia="Times New Roman" w:hAnsi="Arial"/>
                  <w:color w:val="000000"/>
                  <w:sz w:val="18"/>
                  <w:lang w:eastAsia="zh-CN"/>
                </w:rPr>
                <w:t>n41</w:t>
              </w:r>
              <w:r w:rsidRPr="00725A5A">
                <w:rPr>
                  <w:rFonts w:ascii="Arial" w:eastAsia="Times New Roman" w:hAnsi="Arial"/>
                  <w:color w:val="000000"/>
                  <w:sz w:val="18"/>
                  <w:lang w:eastAsia="zh-CN"/>
                </w:rPr>
                <w:t>A-</w:t>
              </w:r>
              <w:r>
                <w:rPr>
                  <w:rFonts w:ascii="Arial" w:eastAsia="Times New Roman" w:hAnsi="Arial"/>
                  <w:color w:val="000000"/>
                  <w:sz w:val="18"/>
                  <w:lang w:eastAsia="zh-CN"/>
                </w:rPr>
                <w:t>n66</w:t>
              </w:r>
              <w:r w:rsidRPr="00725A5A">
                <w:rPr>
                  <w:rFonts w:ascii="Arial" w:eastAsia="Times New Roman" w:hAnsi="Arial"/>
                  <w:color w:val="000000"/>
                  <w:sz w:val="18"/>
                  <w:lang w:eastAsia="zh-CN"/>
                </w:rPr>
                <w:t>A-</w:t>
              </w:r>
              <w:r>
                <w:rPr>
                  <w:rFonts w:ascii="Arial" w:eastAsia="Times New Roman" w:hAnsi="Arial"/>
                  <w:color w:val="000000"/>
                  <w:sz w:val="18"/>
                  <w:lang w:eastAsia="zh-CN"/>
                </w:rPr>
                <w:t>n78</w:t>
              </w:r>
            </w:ins>
            <w:ins w:id="310" w:author="Per Lindell" w:date="2021-08-03T08:07:00Z">
              <w:r>
                <w:rPr>
                  <w:rFonts w:ascii="Arial" w:eastAsia="Times New Roman" w:hAnsi="Arial"/>
                  <w:color w:val="000000"/>
                  <w:sz w:val="18"/>
                  <w:lang w:eastAsia="zh-CN"/>
                </w:rPr>
                <w:t>(2</w:t>
              </w:r>
            </w:ins>
            <w:ins w:id="311" w:author="Per Lindell" w:date="2021-08-03T08:06:00Z">
              <w:r w:rsidRPr="00725A5A">
                <w:rPr>
                  <w:rFonts w:ascii="Arial" w:eastAsia="Times New Roman" w:hAnsi="Arial"/>
                  <w:color w:val="000000"/>
                  <w:sz w:val="18"/>
                  <w:lang w:eastAsia="zh-CN"/>
                </w:rPr>
                <w:t>A</w:t>
              </w:r>
            </w:ins>
            <w:ins w:id="312" w:author="Per Lindell" w:date="2021-08-03T08:07:00Z">
              <w:r>
                <w:rPr>
                  <w:rFonts w:ascii="Arial" w:eastAsia="Times New Roman" w:hAnsi="Arial"/>
                  <w:color w:val="000000"/>
                  <w:sz w:val="18"/>
                  <w:lang w:eastAsia="zh-CN"/>
                </w:rPr>
                <w:t>)</w:t>
              </w:r>
            </w:ins>
          </w:p>
        </w:tc>
        <w:tc>
          <w:tcPr>
            <w:tcW w:w="1366" w:type="dxa"/>
            <w:gridSpan w:val="2"/>
            <w:tcBorders>
              <w:top w:val="single" w:sz="4" w:space="0" w:color="auto"/>
              <w:left w:val="single" w:sz="4" w:space="0" w:color="auto"/>
              <w:bottom w:val="nil"/>
              <w:right w:val="single" w:sz="4" w:space="0" w:color="auto"/>
            </w:tcBorders>
            <w:shd w:val="clear" w:color="auto" w:fill="auto"/>
          </w:tcPr>
          <w:p w14:paraId="4BC6CE9D" w14:textId="77777777" w:rsidR="000A189A" w:rsidRPr="00725A5A" w:rsidRDefault="000A189A" w:rsidP="002514E5">
            <w:pPr>
              <w:keepNext/>
              <w:keepLines/>
              <w:spacing w:after="0"/>
              <w:jc w:val="center"/>
              <w:rPr>
                <w:ins w:id="313" w:author="Per Lindell" w:date="2021-08-03T08:06:00Z"/>
                <w:rFonts w:ascii="Arial" w:eastAsia="Times New Roman" w:hAnsi="Arial"/>
                <w:sz w:val="18"/>
                <w:szCs w:val="18"/>
                <w:lang w:eastAsia="zh-CN"/>
              </w:rPr>
            </w:pPr>
            <w:ins w:id="314" w:author="Per Lindell" w:date="2021-08-03T08:06:00Z">
              <w:r w:rsidRPr="00725A5A">
                <w:rPr>
                  <w:rFonts w:ascii="Arial" w:eastAsia="Times New Roman" w:hAnsi="Arial"/>
                  <w:sz w:val="18"/>
                  <w:szCs w:val="18"/>
                  <w:lang w:eastAsia="zh-CN"/>
                </w:rPr>
                <w:t>CA_</w:t>
              </w:r>
              <w:r>
                <w:rPr>
                  <w:rFonts w:ascii="Arial" w:eastAsia="Times New Roman" w:hAnsi="Arial"/>
                  <w:sz w:val="18"/>
                  <w:szCs w:val="18"/>
                  <w:lang w:eastAsia="zh-CN"/>
                </w:rPr>
                <w:t>n41</w:t>
              </w:r>
              <w:r w:rsidRPr="00725A5A">
                <w:rPr>
                  <w:rFonts w:ascii="Arial" w:eastAsia="Times New Roman" w:hAnsi="Arial"/>
                  <w:sz w:val="18"/>
                  <w:szCs w:val="18"/>
                  <w:lang w:eastAsia="zh-CN"/>
                </w:rPr>
                <w:t>A-</w:t>
              </w:r>
              <w:r>
                <w:rPr>
                  <w:rFonts w:ascii="Arial" w:eastAsia="Times New Roman" w:hAnsi="Arial"/>
                  <w:sz w:val="18"/>
                  <w:szCs w:val="18"/>
                  <w:lang w:eastAsia="zh-CN"/>
                </w:rPr>
                <w:t>n66</w:t>
              </w:r>
              <w:r w:rsidRPr="00725A5A">
                <w:rPr>
                  <w:rFonts w:ascii="Arial" w:eastAsia="Times New Roman" w:hAnsi="Arial"/>
                  <w:sz w:val="18"/>
                  <w:szCs w:val="18"/>
                  <w:lang w:eastAsia="zh-CN"/>
                </w:rPr>
                <w:t>A</w:t>
              </w:r>
            </w:ins>
          </w:p>
          <w:p w14:paraId="24F12CD6" w14:textId="77777777" w:rsidR="000A189A" w:rsidRPr="00725A5A" w:rsidRDefault="000A189A" w:rsidP="002514E5">
            <w:pPr>
              <w:keepNext/>
              <w:keepLines/>
              <w:spacing w:after="0"/>
              <w:jc w:val="center"/>
              <w:rPr>
                <w:ins w:id="315" w:author="Per Lindell" w:date="2021-08-03T08:06:00Z"/>
                <w:rFonts w:ascii="Arial" w:eastAsia="Times New Roman" w:hAnsi="Arial"/>
                <w:sz w:val="18"/>
                <w:szCs w:val="18"/>
                <w:lang w:eastAsia="zh-CN"/>
              </w:rPr>
            </w:pPr>
            <w:ins w:id="316" w:author="Per Lindell" w:date="2021-08-03T08:06:00Z">
              <w:r w:rsidRPr="00725A5A">
                <w:rPr>
                  <w:rFonts w:ascii="Arial" w:eastAsia="Times New Roman" w:hAnsi="Arial"/>
                  <w:sz w:val="18"/>
                  <w:szCs w:val="18"/>
                  <w:lang w:eastAsia="zh-CN"/>
                </w:rPr>
                <w:t>CA_</w:t>
              </w:r>
              <w:r>
                <w:rPr>
                  <w:rFonts w:ascii="Arial" w:eastAsia="Times New Roman" w:hAnsi="Arial"/>
                  <w:sz w:val="18"/>
                  <w:szCs w:val="18"/>
                  <w:lang w:eastAsia="zh-CN"/>
                </w:rPr>
                <w:t>n41</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p w14:paraId="5351D260" w14:textId="77777777" w:rsidR="000A189A" w:rsidRPr="00270C16" w:rsidRDefault="000A189A" w:rsidP="002514E5">
            <w:pPr>
              <w:keepNext/>
              <w:keepLines/>
              <w:spacing w:after="0"/>
              <w:jc w:val="center"/>
              <w:rPr>
                <w:ins w:id="317" w:author="Per Lindell" w:date="2021-08-03T08:06:00Z"/>
                <w:rFonts w:ascii="Arial" w:eastAsia="SimSun" w:hAnsi="Arial"/>
                <w:sz w:val="18"/>
                <w:lang w:val="en-US" w:eastAsia="zh-CN"/>
              </w:rPr>
            </w:pPr>
            <w:ins w:id="318" w:author="Per Lindell" w:date="2021-08-03T08:06:00Z">
              <w:r w:rsidRPr="00725A5A">
                <w:rPr>
                  <w:rFonts w:ascii="Arial" w:eastAsia="Times New Roman" w:hAnsi="Arial"/>
                  <w:sz w:val="18"/>
                  <w:szCs w:val="18"/>
                  <w:lang w:eastAsia="zh-CN"/>
                </w:rPr>
                <w:t>CA_</w:t>
              </w:r>
              <w:r>
                <w:rPr>
                  <w:rFonts w:ascii="Arial" w:eastAsia="Times New Roman" w:hAnsi="Arial"/>
                  <w:sz w:val="18"/>
                  <w:szCs w:val="18"/>
                  <w:lang w:eastAsia="zh-CN"/>
                </w:rPr>
                <w:t>n66</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tc>
        <w:tc>
          <w:tcPr>
            <w:tcW w:w="731" w:type="dxa"/>
            <w:gridSpan w:val="2"/>
            <w:tcBorders>
              <w:top w:val="single" w:sz="4" w:space="0" w:color="auto"/>
              <w:left w:val="single" w:sz="4" w:space="0" w:color="auto"/>
              <w:bottom w:val="single" w:sz="4" w:space="0" w:color="auto"/>
              <w:right w:val="single" w:sz="4" w:space="0" w:color="auto"/>
            </w:tcBorders>
          </w:tcPr>
          <w:p w14:paraId="05009567" w14:textId="77777777" w:rsidR="000A189A" w:rsidRPr="00270C16" w:rsidRDefault="000A189A" w:rsidP="002514E5">
            <w:pPr>
              <w:keepNext/>
              <w:keepLines/>
              <w:spacing w:after="0"/>
              <w:jc w:val="center"/>
              <w:rPr>
                <w:ins w:id="319" w:author="Per Lindell" w:date="2021-08-03T08:06:00Z"/>
                <w:rFonts w:ascii="Arial" w:eastAsia="SimSun" w:hAnsi="Arial"/>
                <w:sz w:val="18"/>
                <w:lang w:val="en-US" w:eastAsia="zh-CN"/>
              </w:rPr>
            </w:pPr>
            <w:ins w:id="320" w:author="Per Lindell" w:date="2021-08-03T08:06:00Z">
              <w:r>
                <w:rPr>
                  <w:rFonts w:ascii="Arial" w:eastAsia="Times New Roman" w:hAnsi="Arial"/>
                  <w:sz w:val="18"/>
                  <w:lang w:val="en-US" w:eastAsia="zh-CN"/>
                </w:rPr>
                <w:t>n41</w:t>
              </w:r>
            </w:ins>
          </w:p>
        </w:tc>
        <w:tc>
          <w:tcPr>
            <w:tcW w:w="663" w:type="dxa"/>
            <w:gridSpan w:val="2"/>
            <w:tcBorders>
              <w:top w:val="single" w:sz="4" w:space="0" w:color="auto"/>
              <w:left w:val="single" w:sz="4" w:space="0" w:color="auto"/>
              <w:bottom w:val="single" w:sz="4" w:space="0" w:color="auto"/>
              <w:right w:val="single" w:sz="4" w:space="0" w:color="auto"/>
            </w:tcBorders>
          </w:tcPr>
          <w:p w14:paraId="027052CF" w14:textId="77777777" w:rsidR="000A189A" w:rsidRPr="000A189A" w:rsidRDefault="000A189A" w:rsidP="002514E5">
            <w:pPr>
              <w:keepNext/>
              <w:keepLines/>
              <w:spacing w:after="0"/>
              <w:jc w:val="center"/>
              <w:rPr>
                <w:ins w:id="321" w:author="Per Lindell" w:date="2021-08-03T08:06:00Z"/>
                <w:rFonts w:ascii="Arial" w:eastAsia="SimSun" w:hAnsi="Arial" w:cs="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258021" w14:textId="77777777" w:rsidR="000A189A" w:rsidRPr="000A189A" w:rsidRDefault="000A189A" w:rsidP="002514E5">
            <w:pPr>
              <w:keepNext/>
              <w:keepLines/>
              <w:spacing w:after="0"/>
              <w:jc w:val="center"/>
              <w:rPr>
                <w:ins w:id="322" w:author="Per Lindell" w:date="2021-08-03T08:06:00Z"/>
                <w:rFonts w:ascii="Arial" w:eastAsia="SimSun" w:hAnsi="Arial" w:cs="Arial"/>
                <w:sz w:val="18"/>
                <w:szCs w:val="18"/>
                <w:lang w:val="en-US" w:eastAsia="zh-CN"/>
              </w:rPr>
            </w:pPr>
            <w:ins w:id="323" w:author="Per Lindell" w:date="2021-08-03T08:06:00Z">
              <w:r w:rsidRPr="000A189A">
                <w:rPr>
                  <w:rFonts w:ascii="Arial" w:hAnsi="Arial" w:cs="Arial"/>
                  <w:sz w:val="18"/>
                  <w:szCs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7BB13CEA" w14:textId="77777777" w:rsidR="000A189A" w:rsidRPr="000A189A" w:rsidRDefault="000A189A" w:rsidP="002514E5">
            <w:pPr>
              <w:keepNext/>
              <w:keepLines/>
              <w:spacing w:after="0"/>
              <w:jc w:val="center"/>
              <w:rPr>
                <w:ins w:id="324" w:author="Per Lindell" w:date="2021-08-03T08:06:00Z"/>
                <w:rFonts w:ascii="Arial" w:eastAsia="SimSun" w:hAnsi="Arial" w:cs="Arial"/>
                <w:sz w:val="18"/>
                <w:szCs w:val="18"/>
                <w:lang w:val="en-US" w:eastAsia="zh-CN"/>
              </w:rPr>
            </w:pPr>
            <w:ins w:id="325" w:author="Per Lindell" w:date="2021-08-03T08:06:00Z">
              <w:r w:rsidRPr="000A189A">
                <w:rPr>
                  <w:rFonts w:ascii="Arial" w:hAnsi="Arial" w:cs="Arial"/>
                  <w:sz w:val="18"/>
                  <w:szCs w:val="18"/>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597AE66D" w14:textId="77777777" w:rsidR="000A189A" w:rsidRPr="000A189A" w:rsidRDefault="000A189A" w:rsidP="002514E5">
            <w:pPr>
              <w:keepNext/>
              <w:keepLines/>
              <w:spacing w:after="0"/>
              <w:jc w:val="center"/>
              <w:rPr>
                <w:ins w:id="326" w:author="Per Lindell" w:date="2021-08-03T08:06:00Z"/>
                <w:rFonts w:ascii="Arial" w:eastAsia="SimSun" w:hAnsi="Arial" w:cs="Arial"/>
                <w:sz w:val="18"/>
                <w:szCs w:val="18"/>
                <w:lang w:val="en-US" w:eastAsia="zh-CN"/>
              </w:rPr>
            </w:pPr>
            <w:ins w:id="327" w:author="Per Lindell" w:date="2021-08-03T08:06:00Z">
              <w:r w:rsidRPr="000A189A">
                <w:rPr>
                  <w:rFonts w:ascii="Arial" w:hAnsi="Arial" w:cs="Arial"/>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5AE6C288" w14:textId="77777777" w:rsidR="000A189A" w:rsidRPr="000A189A" w:rsidRDefault="000A189A" w:rsidP="002514E5">
            <w:pPr>
              <w:keepNext/>
              <w:keepLines/>
              <w:spacing w:after="0"/>
              <w:jc w:val="center"/>
              <w:rPr>
                <w:ins w:id="328" w:author="Per Lindell" w:date="2021-08-03T08:06:00Z"/>
                <w:rFonts w:ascii="Arial" w:eastAsia="SimSun" w:hAnsi="Arial" w:cs="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C1BA90" w14:textId="77777777" w:rsidR="000A189A" w:rsidRPr="000A189A" w:rsidRDefault="000A189A" w:rsidP="002514E5">
            <w:pPr>
              <w:keepNext/>
              <w:keepLines/>
              <w:spacing w:after="0"/>
              <w:jc w:val="center"/>
              <w:rPr>
                <w:ins w:id="329" w:author="Per Lindell" w:date="2021-08-03T08:06:00Z"/>
                <w:rFonts w:ascii="Arial" w:eastAsia="SimSun" w:hAnsi="Arial" w:cs="Arial"/>
                <w:sz w:val="18"/>
                <w:szCs w:val="18"/>
                <w:lang w:val="en-US" w:eastAsia="zh-CN"/>
              </w:rPr>
            </w:pPr>
            <w:ins w:id="330" w:author="Per Lindell" w:date="2021-08-03T08:06:00Z">
              <w:r w:rsidRPr="000A189A">
                <w:rPr>
                  <w:rFonts w:ascii="Arial" w:hAnsi="Arial" w:cs="Arial"/>
                  <w:sz w:val="18"/>
                  <w:szCs w:val="18"/>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601F1A60" w14:textId="77777777" w:rsidR="000A189A" w:rsidRPr="000A189A" w:rsidRDefault="000A189A" w:rsidP="002514E5">
            <w:pPr>
              <w:keepNext/>
              <w:keepLines/>
              <w:spacing w:after="0"/>
              <w:jc w:val="center"/>
              <w:rPr>
                <w:ins w:id="331" w:author="Per Lindell" w:date="2021-08-03T08:06:00Z"/>
                <w:rFonts w:ascii="Arial" w:eastAsia="SimSun" w:hAnsi="Arial" w:cs="Arial"/>
                <w:sz w:val="18"/>
                <w:szCs w:val="18"/>
                <w:lang w:val="en-US" w:eastAsia="zh-CN"/>
              </w:rPr>
            </w:pPr>
            <w:ins w:id="332" w:author="Per Lindell" w:date="2021-08-03T08:06:00Z">
              <w:r w:rsidRPr="000A189A">
                <w:rPr>
                  <w:rFonts w:ascii="Arial" w:hAnsi="Arial" w:cs="Arial"/>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2443BC94" w14:textId="77777777" w:rsidR="000A189A" w:rsidRPr="000A189A" w:rsidRDefault="000A189A" w:rsidP="002514E5">
            <w:pPr>
              <w:keepNext/>
              <w:keepLines/>
              <w:spacing w:after="0"/>
              <w:jc w:val="center"/>
              <w:rPr>
                <w:ins w:id="333" w:author="Per Lindell" w:date="2021-08-03T08:06:00Z"/>
                <w:rFonts w:ascii="Arial" w:eastAsia="SimSun" w:hAnsi="Arial" w:cs="Arial"/>
                <w:sz w:val="18"/>
                <w:szCs w:val="18"/>
                <w:lang w:val="en-US" w:eastAsia="zh-CN"/>
              </w:rPr>
            </w:pPr>
            <w:ins w:id="334" w:author="Per Lindell" w:date="2021-08-03T08:06:00Z">
              <w:r w:rsidRPr="000A189A">
                <w:rPr>
                  <w:rFonts w:ascii="Arial" w:hAnsi="Arial" w:cs="Arial"/>
                  <w:sz w:val="18"/>
                  <w:szCs w:val="18"/>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55A63C3A" w14:textId="77777777" w:rsidR="000A189A" w:rsidRPr="000A189A" w:rsidRDefault="000A189A" w:rsidP="002514E5">
            <w:pPr>
              <w:keepNext/>
              <w:keepLines/>
              <w:spacing w:after="0"/>
              <w:jc w:val="center"/>
              <w:rPr>
                <w:ins w:id="335" w:author="Per Lindell" w:date="2021-08-03T08:06:00Z"/>
                <w:rFonts w:ascii="Arial" w:eastAsia="SimSun" w:hAnsi="Arial" w:cs="Arial"/>
                <w:sz w:val="18"/>
                <w:szCs w:val="18"/>
                <w:lang w:val="en-US" w:eastAsia="zh-CN"/>
              </w:rPr>
            </w:pPr>
            <w:ins w:id="336" w:author="Per Lindell" w:date="2021-08-03T08:06:00Z">
              <w:r w:rsidRPr="000A189A">
                <w:rPr>
                  <w:rFonts w:ascii="Arial" w:hAnsi="Arial" w:cs="Arial"/>
                  <w:sz w:val="18"/>
                  <w:szCs w:val="18"/>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65615B54" w14:textId="77777777" w:rsidR="000A189A" w:rsidRPr="000A189A" w:rsidRDefault="000A189A" w:rsidP="002514E5">
            <w:pPr>
              <w:keepNext/>
              <w:keepLines/>
              <w:spacing w:after="0"/>
              <w:jc w:val="center"/>
              <w:rPr>
                <w:ins w:id="337" w:author="Per Lindell" w:date="2021-08-03T08:06:00Z"/>
                <w:rFonts w:ascii="Arial" w:eastAsia="SimSun" w:hAnsi="Arial" w:cs="Arial"/>
                <w:sz w:val="18"/>
                <w:szCs w:val="18"/>
                <w:lang w:val="en-US" w:eastAsia="zh-CN"/>
              </w:rPr>
            </w:pPr>
            <w:ins w:id="338" w:author="Per Lindell" w:date="2021-08-03T08:06:00Z">
              <w:r w:rsidRPr="000A189A">
                <w:rPr>
                  <w:rFonts w:ascii="Arial" w:eastAsia="SimSun" w:hAnsi="Arial" w:cs="Arial"/>
                  <w:sz w:val="18"/>
                  <w:szCs w:val="18"/>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62F992AF" w14:textId="77777777" w:rsidR="000A189A" w:rsidRPr="000A189A" w:rsidRDefault="000A189A" w:rsidP="002514E5">
            <w:pPr>
              <w:keepNext/>
              <w:keepLines/>
              <w:spacing w:after="0"/>
              <w:jc w:val="center"/>
              <w:rPr>
                <w:ins w:id="339" w:author="Per Lindell" w:date="2021-08-03T08:06:00Z"/>
                <w:rFonts w:ascii="Arial" w:eastAsia="SimSun" w:hAnsi="Arial" w:cs="Arial"/>
                <w:sz w:val="18"/>
                <w:szCs w:val="18"/>
                <w:lang w:val="en-US" w:eastAsia="zh-CN"/>
              </w:rPr>
            </w:pPr>
            <w:ins w:id="340" w:author="Per Lindell" w:date="2021-08-03T08:06:00Z">
              <w:r w:rsidRPr="000A189A">
                <w:rPr>
                  <w:rFonts w:ascii="Arial" w:hAnsi="Arial" w:cs="Arial"/>
                  <w:sz w:val="18"/>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1B7D365E" w14:textId="77777777" w:rsidR="000A189A" w:rsidRPr="000A189A" w:rsidRDefault="000A189A" w:rsidP="002514E5">
            <w:pPr>
              <w:keepNext/>
              <w:keepLines/>
              <w:spacing w:after="0"/>
              <w:jc w:val="center"/>
              <w:rPr>
                <w:ins w:id="341" w:author="Per Lindell" w:date="2021-08-03T08:06:00Z"/>
                <w:rFonts w:ascii="Arial" w:eastAsia="SimSun" w:hAnsi="Arial" w:cs="Arial"/>
                <w:sz w:val="18"/>
                <w:szCs w:val="18"/>
                <w:lang w:val="en-US" w:eastAsia="zh-CN"/>
              </w:rPr>
            </w:pPr>
            <w:ins w:id="342" w:author="Per Lindell" w:date="2021-08-03T08:06:00Z">
              <w:r w:rsidRPr="000A189A">
                <w:rPr>
                  <w:rFonts w:ascii="Arial" w:hAnsi="Arial" w:cs="Arial"/>
                  <w:sz w:val="18"/>
                  <w:szCs w:val="18"/>
                </w:rPr>
                <w:t>90</w:t>
              </w:r>
            </w:ins>
          </w:p>
        </w:tc>
        <w:tc>
          <w:tcPr>
            <w:tcW w:w="755" w:type="dxa"/>
            <w:gridSpan w:val="2"/>
            <w:tcBorders>
              <w:top w:val="single" w:sz="4" w:space="0" w:color="auto"/>
              <w:left w:val="single" w:sz="4" w:space="0" w:color="auto"/>
              <w:bottom w:val="single" w:sz="4" w:space="0" w:color="auto"/>
              <w:right w:val="single" w:sz="4" w:space="0" w:color="auto"/>
            </w:tcBorders>
          </w:tcPr>
          <w:p w14:paraId="2D9B721E" w14:textId="77777777" w:rsidR="000A189A" w:rsidRPr="000A189A" w:rsidRDefault="000A189A" w:rsidP="002514E5">
            <w:pPr>
              <w:keepNext/>
              <w:keepLines/>
              <w:spacing w:after="0"/>
              <w:jc w:val="center"/>
              <w:rPr>
                <w:ins w:id="343" w:author="Per Lindell" w:date="2021-08-03T08:06:00Z"/>
                <w:rFonts w:ascii="Arial" w:eastAsia="SimSun" w:hAnsi="Arial" w:cs="Arial"/>
                <w:sz w:val="18"/>
                <w:szCs w:val="18"/>
                <w:lang w:val="en-US" w:eastAsia="zh-CN"/>
              </w:rPr>
            </w:pPr>
            <w:ins w:id="344" w:author="Per Lindell" w:date="2021-08-03T08:06:00Z">
              <w:r w:rsidRPr="000A189A">
                <w:rPr>
                  <w:rFonts w:ascii="Arial" w:hAnsi="Arial" w:cs="Arial"/>
                  <w:sz w:val="18"/>
                  <w:szCs w:val="18"/>
                </w:rPr>
                <w:t>100</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3F75A4B1" w14:textId="77777777" w:rsidR="000A189A" w:rsidRPr="000A189A" w:rsidRDefault="000A189A" w:rsidP="002514E5">
            <w:pPr>
              <w:keepNext/>
              <w:keepLines/>
              <w:spacing w:after="0"/>
              <w:jc w:val="center"/>
              <w:rPr>
                <w:ins w:id="345" w:author="Per Lindell" w:date="2021-08-03T08:06:00Z"/>
                <w:rFonts w:ascii="Arial" w:eastAsia="Times New Roman" w:hAnsi="Arial" w:cs="Arial"/>
                <w:sz w:val="18"/>
                <w:szCs w:val="18"/>
                <w:lang w:val="en-US" w:eastAsia="zh-CN"/>
              </w:rPr>
            </w:pPr>
            <w:ins w:id="346" w:author="Per Lindell" w:date="2021-08-03T08:06:00Z">
              <w:r w:rsidRPr="000A189A">
                <w:rPr>
                  <w:rFonts w:ascii="Arial" w:eastAsia="Times New Roman" w:hAnsi="Arial" w:cs="Arial"/>
                  <w:sz w:val="18"/>
                  <w:szCs w:val="18"/>
                  <w:lang w:val="en-US" w:eastAsia="zh-CN"/>
                </w:rPr>
                <w:t>0</w:t>
              </w:r>
            </w:ins>
          </w:p>
        </w:tc>
      </w:tr>
      <w:tr w:rsidR="000A189A" w:rsidRPr="00C157B6" w14:paraId="7C1C6BD7" w14:textId="77777777" w:rsidTr="000A189A">
        <w:trPr>
          <w:gridAfter w:val="1"/>
          <w:wAfter w:w="113" w:type="dxa"/>
          <w:trHeight w:val="29"/>
          <w:jc w:val="center"/>
          <w:ins w:id="347" w:author="Per Lindell" w:date="2021-08-03T08:06:00Z"/>
        </w:trPr>
        <w:tc>
          <w:tcPr>
            <w:tcW w:w="1648" w:type="dxa"/>
            <w:gridSpan w:val="2"/>
            <w:tcBorders>
              <w:top w:val="nil"/>
              <w:left w:val="single" w:sz="4" w:space="0" w:color="auto"/>
              <w:bottom w:val="nil"/>
              <w:right w:val="single" w:sz="4" w:space="0" w:color="auto"/>
            </w:tcBorders>
            <w:shd w:val="clear" w:color="auto" w:fill="auto"/>
          </w:tcPr>
          <w:p w14:paraId="59C71E1C" w14:textId="77777777" w:rsidR="000A189A" w:rsidRPr="00C157B6" w:rsidRDefault="000A189A" w:rsidP="002514E5">
            <w:pPr>
              <w:keepNext/>
              <w:keepLines/>
              <w:spacing w:after="0"/>
              <w:jc w:val="center"/>
              <w:rPr>
                <w:ins w:id="348" w:author="Per Lindell" w:date="2021-08-03T08:06:00Z"/>
                <w:rFonts w:ascii="Arial" w:eastAsia="SimSun" w:hAnsi="Arial" w:cs="Arial"/>
                <w:sz w:val="18"/>
                <w:szCs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14:paraId="46DB0FFB" w14:textId="77777777" w:rsidR="000A189A" w:rsidRPr="00C157B6" w:rsidRDefault="000A189A" w:rsidP="002514E5">
            <w:pPr>
              <w:keepNext/>
              <w:keepLines/>
              <w:spacing w:after="0"/>
              <w:jc w:val="center"/>
              <w:rPr>
                <w:ins w:id="349" w:author="Per Lindell" w:date="2021-08-03T08:06:00Z"/>
                <w:rFonts w:ascii="Arial" w:eastAsia="SimSun" w:hAnsi="Arial" w:cs="Arial"/>
                <w:sz w:val="18"/>
                <w:szCs w:val="18"/>
                <w:lang w:val="en-US" w:eastAsia="zh-CN"/>
              </w:rPr>
            </w:pPr>
          </w:p>
        </w:tc>
        <w:tc>
          <w:tcPr>
            <w:tcW w:w="731" w:type="dxa"/>
            <w:gridSpan w:val="2"/>
            <w:tcBorders>
              <w:left w:val="single" w:sz="4" w:space="0" w:color="auto"/>
              <w:bottom w:val="single" w:sz="4" w:space="0" w:color="auto"/>
              <w:right w:val="single" w:sz="4" w:space="0" w:color="auto"/>
            </w:tcBorders>
          </w:tcPr>
          <w:p w14:paraId="5D00FB08" w14:textId="77777777" w:rsidR="000A189A" w:rsidRPr="00C157B6" w:rsidRDefault="000A189A" w:rsidP="002514E5">
            <w:pPr>
              <w:keepNext/>
              <w:keepLines/>
              <w:spacing w:after="0"/>
              <w:jc w:val="center"/>
              <w:rPr>
                <w:ins w:id="350" w:author="Per Lindell" w:date="2021-08-03T08:06:00Z"/>
                <w:rFonts w:ascii="Arial" w:eastAsia="SimSun" w:hAnsi="Arial" w:cs="Arial"/>
                <w:sz w:val="18"/>
                <w:szCs w:val="18"/>
                <w:lang w:val="en-US" w:eastAsia="zh-CN"/>
              </w:rPr>
            </w:pPr>
            <w:ins w:id="351" w:author="Per Lindell" w:date="2021-08-03T08:06:00Z">
              <w:r w:rsidRPr="00C157B6">
                <w:rPr>
                  <w:rFonts w:ascii="Arial" w:eastAsia="Times New Roman" w:hAnsi="Arial" w:cs="Arial"/>
                  <w:sz w:val="18"/>
                  <w:szCs w:val="18"/>
                  <w:lang w:val="en-US" w:eastAsia="zh-CN"/>
                </w:rPr>
                <w:t>n66</w:t>
              </w:r>
            </w:ins>
          </w:p>
        </w:tc>
        <w:tc>
          <w:tcPr>
            <w:tcW w:w="663" w:type="dxa"/>
            <w:gridSpan w:val="2"/>
            <w:tcBorders>
              <w:top w:val="single" w:sz="4" w:space="0" w:color="auto"/>
              <w:left w:val="single" w:sz="4" w:space="0" w:color="auto"/>
              <w:bottom w:val="single" w:sz="4" w:space="0" w:color="auto"/>
              <w:right w:val="single" w:sz="4" w:space="0" w:color="auto"/>
            </w:tcBorders>
          </w:tcPr>
          <w:p w14:paraId="09AB3C80" w14:textId="77777777" w:rsidR="000A189A" w:rsidRPr="000A189A" w:rsidRDefault="000A189A" w:rsidP="002514E5">
            <w:pPr>
              <w:keepNext/>
              <w:keepLines/>
              <w:spacing w:after="0"/>
              <w:jc w:val="center"/>
              <w:rPr>
                <w:ins w:id="352" w:author="Per Lindell" w:date="2021-08-03T08:06:00Z"/>
                <w:rFonts w:ascii="Arial" w:eastAsia="SimSun" w:hAnsi="Arial" w:cs="Arial"/>
                <w:sz w:val="18"/>
                <w:szCs w:val="18"/>
                <w:lang w:val="en-US" w:eastAsia="zh-CN"/>
              </w:rPr>
            </w:pPr>
            <w:ins w:id="353" w:author="Per Lindell" w:date="2021-08-03T08:06:00Z">
              <w:r w:rsidRPr="000A189A">
                <w:rPr>
                  <w:rFonts w:ascii="Arial" w:hAnsi="Arial" w:cs="Arial"/>
                  <w:sz w:val="18"/>
                  <w:szCs w:val="18"/>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93C9EC5" w14:textId="77777777" w:rsidR="000A189A" w:rsidRPr="000A189A" w:rsidRDefault="000A189A" w:rsidP="002514E5">
            <w:pPr>
              <w:keepNext/>
              <w:keepLines/>
              <w:spacing w:after="0"/>
              <w:jc w:val="center"/>
              <w:rPr>
                <w:ins w:id="354" w:author="Per Lindell" w:date="2021-08-03T08:06:00Z"/>
                <w:rFonts w:ascii="Arial" w:eastAsia="SimSun" w:hAnsi="Arial" w:cs="Arial"/>
                <w:sz w:val="18"/>
                <w:szCs w:val="18"/>
                <w:lang w:val="en-US" w:eastAsia="zh-CN"/>
              </w:rPr>
            </w:pPr>
            <w:ins w:id="355" w:author="Per Lindell" w:date="2021-08-03T08:06:00Z">
              <w:r w:rsidRPr="000A189A">
                <w:rPr>
                  <w:rFonts w:ascii="Arial" w:hAnsi="Arial" w:cs="Arial"/>
                  <w:sz w:val="18"/>
                  <w:szCs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75A39BBE" w14:textId="77777777" w:rsidR="000A189A" w:rsidRPr="000A189A" w:rsidRDefault="000A189A" w:rsidP="002514E5">
            <w:pPr>
              <w:keepNext/>
              <w:keepLines/>
              <w:spacing w:after="0"/>
              <w:jc w:val="center"/>
              <w:rPr>
                <w:ins w:id="356" w:author="Per Lindell" w:date="2021-08-03T08:06:00Z"/>
                <w:rFonts w:ascii="Arial" w:eastAsia="SimSun" w:hAnsi="Arial" w:cs="Arial"/>
                <w:sz w:val="18"/>
                <w:szCs w:val="18"/>
                <w:lang w:val="en-US" w:eastAsia="zh-CN"/>
              </w:rPr>
            </w:pPr>
            <w:ins w:id="357" w:author="Per Lindell" w:date="2021-08-03T08:06:00Z">
              <w:r w:rsidRPr="000A189A">
                <w:rPr>
                  <w:rFonts w:ascii="Arial" w:hAnsi="Arial" w:cs="Arial"/>
                  <w:sz w:val="18"/>
                  <w:szCs w:val="18"/>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209AC05C" w14:textId="77777777" w:rsidR="000A189A" w:rsidRPr="000A189A" w:rsidRDefault="000A189A" w:rsidP="002514E5">
            <w:pPr>
              <w:keepNext/>
              <w:keepLines/>
              <w:spacing w:after="0"/>
              <w:jc w:val="center"/>
              <w:rPr>
                <w:ins w:id="358" w:author="Per Lindell" w:date="2021-08-03T08:06:00Z"/>
                <w:rFonts w:ascii="Arial" w:eastAsia="SimSun" w:hAnsi="Arial" w:cs="Arial"/>
                <w:sz w:val="18"/>
                <w:szCs w:val="18"/>
                <w:lang w:val="en-US" w:eastAsia="zh-CN"/>
              </w:rPr>
            </w:pPr>
            <w:ins w:id="359" w:author="Per Lindell" w:date="2021-08-03T08:06:00Z">
              <w:r w:rsidRPr="000A189A">
                <w:rPr>
                  <w:rFonts w:ascii="Arial" w:hAnsi="Arial" w:cs="Arial"/>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BD25878" w14:textId="77777777" w:rsidR="000A189A" w:rsidRPr="000A189A" w:rsidRDefault="000A189A" w:rsidP="002514E5">
            <w:pPr>
              <w:keepNext/>
              <w:keepLines/>
              <w:spacing w:after="0"/>
              <w:jc w:val="center"/>
              <w:rPr>
                <w:ins w:id="360" w:author="Per Lindell" w:date="2021-08-03T08:06:00Z"/>
                <w:rFonts w:ascii="Arial" w:eastAsia="SimSun" w:hAnsi="Arial" w:cs="Arial"/>
                <w:sz w:val="18"/>
                <w:szCs w:val="18"/>
                <w:lang w:val="en-US" w:eastAsia="zh-CN"/>
              </w:rPr>
            </w:pPr>
            <w:ins w:id="361" w:author="Per Lindell" w:date="2021-08-03T08:06:00Z">
              <w:r w:rsidRPr="000A189A">
                <w:rPr>
                  <w:rFonts w:ascii="Arial" w:hAnsi="Arial" w:cs="Arial"/>
                  <w:sz w:val="18"/>
                  <w:szCs w:val="18"/>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7F98E5A2" w14:textId="77777777" w:rsidR="000A189A" w:rsidRPr="000A189A" w:rsidRDefault="000A189A" w:rsidP="002514E5">
            <w:pPr>
              <w:keepNext/>
              <w:keepLines/>
              <w:spacing w:after="0"/>
              <w:jc w:val="center"/>
              <w:rPr>
                <w:ins w:id="362" w:author="Per Lindell" w:date="2021-08-03T08:06:00Z"/>
                <w:rFonts w:ascii="Arial" w:eastAsia="SimSun" w:hAnsi="Arial" w:cs="Arial"/>
                <w:sz w:val="18"/>
                <w:szCs w:val="18"/>
                <w:lang w:val="en-US" w:eastAsia="zh-CN"/>
              </w:rPr>
            </w:pPr>
            <w:ins w:id="363" w:author="Per Lindell" w:date="2021-08-03T08:06:00Z">
              <w:r w:rsidRPr="000A189A">
                <w:rPr>
                  <w:rFonts w:ascii="Arial" w:hAnsi="Arial" w:cs="Arial"/>
                  <w:sz w:val="18"/>
                  <w:szCs w:val="18"/>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27AE6360" w14:textId="77777777" w:rsidR="000A189A" w:rsidRPr="000A189A" w:rsidRDefault="000A189A" w:rsidP="002514E5">
            <w:pPr>
              <w:keepNext/>
              <w:keepLines/>
              <w:spacing w:after="0"/>
              <w:jc w:val="center"/>
              <w:rPr>
                <w:ins w:id="364" w:author="Per Lindell" w:date="2021-08-03T08:06:00Z"/>
                <w:rFonts w:ascii="Arial" w:eastAsia="SimSun" w:hAnsi="Arial" w:cs="Arial"/>
                <w:sz w:val="18"/>
                <w:szCs w:val="18"/>
                <w:lang w:val="en-US" w:eastAsia="zh-CN"/>
              </w:rPr>
            </w:pPr>
            <w:ins w:id="365" w:author="Per Lindell" w:date="2021-08-03T08:06:00Z">
              <w:r w:rsidRPr="000A189A">
                <w:rPr>
                  <w:rFonts w:ascii="Arial" w:hAnsi="Arial" w:cs="Arial"/>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68272686" w14:textId="77777777" w:rsidR="000A189A" w:rsidRPr="000A189A" w:rsidRDefault="000A189A" w:rsidP="002514E5">
            <w:pPr>
              <w:keepNext/>
              <w:keepLines/>
              <w:spacing w:after="0"/>
              <w:jc w:val="center"/>
              <w:rPr>
                <w:ins w:id="366" w:author="Per Lindell" w:date="2021-08-03T08:06:00Z"/>
                <w:rFonts w:ascii="Arial" w:eastAsia="SimSun" w:hAnsi="Arial" w:cs="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DDBEA" w14:textId="77777777" w:rsidR="000A189A" w:rsidRPr="000A189A" w:rsidRDefault="000A189A" w:rsidP="002514E5">
            <w:pPr>
              <w:keepNext/>
              <w:keepLines/>
              <w:spacing w:after="0"/>
              <w:jc w:val="center"/>
              <w:rPr>
                <w:ins w:id="367" w:author="Per Lindell" w:date="2021-08-03T08:06:00Z"/>
                <w:rFonts w:ascii="Arial" w:eastAsia="SimSun" w:hAnsi="Arial" w:cs="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EA75CC" w14:textId="77777777" w:rsidR="000A189A" w:rsidRPr="000A189A" w:rsidRDefault="000A189A" w:rsidP="002514E5">
            <w:pPr>
              <w:keepNext/>
              <w:keepLines/>
              <w:spacing w:after="0"/>
              <w:jc w:val="center"/>
              <w:rPr>
                <w:ins w:id="368" w:author="Per Lindell" w:date="2021-08-03T08:06:00Z"/>
                <w:rFonts w:ascii="Arial" w:eastAsia="SimSun" w:hAnsi="Arial" w:cs="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B6127C" w14:textId="77777777" w:rsidR="000A189A" w:rsidRPr="000A189A" w:rsidRDefault="000A189A" w:rsidP="002514E5">
            <w:pPr>
              <w:keepNext/>
              <w:keepLines/>
              <w:spacing w:after="0"/>
              <w:jc w:val="center"/>
              <w:rPr>
                <w:ins w:id="369" w:author="Per Lindell" w:date="2021-08-03T08:06:00Z"/>
                <w:rFonts w:ascii="Arial" w:eastAsia="SimSun" w:hAnsi="Arial" w:cs="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F01728" w14:textId="77777777" w:rsidR="000A189A" w:rsidRPr="000A189A" w:rsidRDefault="000A189A" w:rsidP="002514E5">
            <w:pPr>
              <w:keepNext/>
              <w:keepLines/>
              <w:spacing w:after="0"/>
              <w:jc w:val="center"/>
              <w:rPr>
                <w:ins w:id="370" w:author="Per Lindell" w:date="2021-08-03T08:06:00Z"/>
                <w:rFonts w:ascii="Arial" w:eastAsia="SimSun" w:hAnsi="Arial" w:cs="Arial"/>
                <w:sz w:val="18"/>
                <w:szCs w:val="18"/>
                <w:lang w:val="en-US" w:eastAsia="zh-CN"/>
              </w:rPr>
            </w:pPr>
          </w:p>
        </w:tc>
        <w:tc>
          <w:tcPr>
            <w:tcW w:w="755" w:type="dxa"/>
            <w:gridSpan w:val="2"/>
            <w:tcBorders>
              <w:top w:val="single" w:sz="4" w:space="0" w:color="auto"/>
              <w:left w:val="single" w:sz="4" w:space="0" w:color="auto"/>
              <w:bottom w:val="single" w:sz="4" w:space="0" w:color="auto"/>
              <w:right w:val="single" w:sz="4" w:space="0" w:color="auto"/>
            </w:tcBorders>
          </w:tcPr>
          <w:p w14:paraId="6AB539F6" w14:textId="77777777" w:rsidR="000A189A" w:rsidRPr="000A189A" w:rsidRDefault="000A189A" w:rsidP="002514E5">
            <w:pPr>
              <w:keepNext/>
              <w:keepLines/>
              <w:spacing w:after="0"/>
              <w:jc w:val="center"/>
              <w:rPr>
                <w:ins w:id="371" w:author="Per Lindell" w:date="2021-08-03T08:06:00Z"/>
                <w:rFonts w:ascii="Arial" w:eastAsia="SimSun" w:hAnsi="Arial" w:cs="Arial"/>
                <w:sz w:val="18"/>
                <w:szCs w:val="18"/>
                <w:lang w:val="en-US" w:eastAsia="zh-CN"/>
              </w:rPr>
            </w:pPr>
          </w:p>
        </w:tc>
        <w:tc>
          <w:tcPr>
            <w:tcW w:w="1117" w:type="dxa"/>
            <w:gridSpan w:val="2"/>
            <w:tcBorders>
              <w:top w:val="nil"/>
              <w:left w:val="single" w:sz="4" w:space="0" w:color="auto"/>
              <w:bottom w:val="nil"/>
              <w:right w:val="single" w:sz="4" w:space="0" w:color="auto"/>
            </w:tcBorders>
            <w:shd w:val="clear" w:color="auto" w:fill="auto"/>
          </w:tcPr>
          <w:p w14:paraId="457D89CE" w14:textId="77777777" w:rsidR="000A189A" w:rsidRPr="000A189A" w:rsidRDefault="000A189A" w:rsidP="002514E5">
            <w:pPr>
              <w:keepNext/>
              <w:keepLines/>
              <w:spacing w:after="0"/>
              <w:jc w:val="center"/>
              <w:rPr>
                <w:ins w:id="372" w:author="Per Lindell" w:date="2021-08-03T08:06:00Z"/>
                <w:rFonts w:ascii="Arial" w:eastAsia="Times New Roman" w:hAnsi="Arial" w:cs="Arial"/>
                <w:sz w:val="18"/>
                <w:szCs w:val="18"/>
                <w:lang w:val="en-US" w:eastAsia="zh-CN"/>
              </w:rPr>
            </w:pPr>
          </w:p>
        </w:tc>
      </w:tr>
      <w:tr w:rsidR="000A189A" w:rsidRPr="00A61A59" w14:paraId="28A435E1" w14:textId="77777777" w:rsidTr="002514E5">
        <w:trPr>
          <w:gridAfter w:val="1"/>
          <w:wAfter w:w="113" w:type="dxa"/>
          <w:trHeight w:val="29"/>
          <w:jc w:val="center"/>
          <w:ins w:id="373" w:author="Per Lindell" w:date="2021-08-03T08:06:00Z"/>
        </w:trPr>
        <w:tc>
          <w:tcPr>
            <w:tcW w:w="1648" w:type="dxa"/>
            <w:gridSpan w:val="2"/>
            <w:tcBorders>
              <w:top w:val="nil"/>
              <w:left w:val="single" w:sz="4" w:space="0" w:color="auto"/>
              <w:bottom w:val="single" w:sz="4" w:space="0" w:color="auto"/>
              <w:right w:val="single" w:sz="4" w:space="0" w:color="auto"/>
            </w:tcBorders>
            <w:shd w:val="clear" w:color="auto" w:fill="auto"/>
          </w:tcPr>
          <w:p w14:paraId="6962064C" w14:textId="77777777" w:rsidR="000A189A" w:rsidRPr="00A61A59" w:rsidRDefault="000A189A" w:rsidP="002514E5">
            <w:pPr>
              <w:keepNext/>
              <w:keepLines/>
              <w:spacing w:after="0"/>
              <w:jc w:val="center"/>
              <w:rPr>
                <w:ins w:id="374" w:author="Per Lindell" w:date="2021-08-03T08:06:00Z"/>
                <w:rFonts w:ascii="Arial" w:eastAsia="SimSun" w:hAnsi="Arial"/>
                <w:sz w:val="18"/>
                <w:szCs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14:paraId="709880BA" w14:textId="77777777" w:rsidR="000A189A" w:rsidRPr="00A61A59" w:rsidRDefault="000A189A" w:rsidP="002514E5">
            <w:pPr>
              <w:keepNext/>
              <w:keepLines/>
              <w:spacing w:after="0"/>
              <w:jc w:val="center"/>
              <w:rPr>
                <w:ins w:id="375" w:author="Per Lindell" w:date="2021-08-03T08:06:00Z"/>
                <w:rFonts w:ascii="Arial" w:eastAsia="SimSun" w:hAnsi="Arial"/>
                <w:sz w:val="18"/>
                <w:szCs w:val="18"/>
                <w:lang w:val="en-US" w:eastAsia="zh-CN"/>
              </w:rPr>
            </w:pPr>
          </w:p>
        </w:tc>
        <w:tc>
          <w:tcPr>
            <w:tcW w:w="731" w:type="dxa"/>
            <w:gridSpan w:val="2"/>
            <w:tcBorders>
              <w:left w:val="single" w:sz="4" w:space="0" w:color="auto"/>
              <w:right w:val="single" w:sz="4" w:space="0" w:color="auto"/>
            </w:tcBorders>
          </w:tcPr>
          <w:p w14:paraId="258F47B9" w14:textId="77777777" w:rsidR="000A189A" w:rsidRPr="00A61A59" w:rsidRDefault="000A189A" w:rsidP="002514E5">
            <w:pPr>
              <w:keepNext/>
              <w:keepLines/>
              <w:spacing w:after="0"/>
              <w:jc w:val="center"/>
              <w:rPr>
                <w:ins w:id="376" w:author="Per Lindell" w:date="2021-08-03T08:06:00Z"/>
                <w:rFonts w:ascii="Arial" w:eastAsia="SimSun" w:hAnsi="Arial"/>
                <w:sz w:val="18"/>
                <w:szCs w:val="18"/>
                <w:lang w:val="en-US" w:eastAsia="zh-CN"/>
              </w:rPr>
            </w:pPr>
            <w:ins w:id="377" w:author="Per Lindell" w:date="2021-08-03T08:06:00Z">
              <w:r>
                <w:rPr>
                  <w:rFonts w:ascii="Arial" w:eastAsia="SimSun" w:hAnsi="Arial"/>
                  <w:sz w:val="18"/>
                  <w:szCs w:val="18"/>
                  <w:lang w:val="en-US" w:eastAsia="zh-CN"/>
                </w:rPr>
                <w:t>n78</w:t>
              </w:r>
            </w:ins>
          </w:p>
        </w:tc>
        <w:tc>
          <w:tcPr>
            <w:tcW w:w="8317" w:type="dxa"/>
            <w:gridSpan w:val="26"/>
            <w:tcBorders>
              <w:top w:val="single" w:sz="4" w:space="0" w:color="auto"/>
              <w:left w:val="single" w:sz="4" w:space="0" w:color="auto"/>
              <w:bottom w:val="single" w:sz="4" w:space="0" w:color="auto"/>
              <w:right w:val="single" w:sz="4" w:space="0" w:color="auto"/>
            </w:tcBorders>
          </w:tcPr>
          <w:p w14:paraId="0947647A" w14:textId="65B130FE" w:rsidR="000A189A" w:rsidRPr="000A189A" w:rsidRDefault="000A189A" w:rsidP="002514E5">
            <w:pPr>
              <w:keepNext/>
              <w:keepLines/>
              <w:spacing w:after="0"/>
              <w:jc w:val="center"/>
              <w:rPr>
                <w:ins w:id="378" w:author="Per Lindell" w:date="2021-08-03T08:06:00Z"/>
                <w:rFonts w:ascii="Arial" w:eastAsia="SimSun" w:hAnsi="Arial" w:cs="Arial"/>
                <w:sz w:val="18"/>
                <w:szCs w:val="18"/>
                <w:lang w:val="en-US" w:eastAsia="zh-CN"/>
              </w:rPr>
            </w:pPr>
            <w:ins w:id="379" w:author="Per Lindell" w:date="2021-08-03T08:09:00Z">
              <w:r w:rsidRPr="000A189A">
                <w:rPr>
                  <w:rFonts w:ascii="Arial" w:eastAsia="Times New Roman" w:hAnsi="Arial" w:cs="Arial"/>
                  <w:sz w:val="18"/>
                  <w:szCs w:val="18"/>
                </w:rPr>
                <w:t>See CA_n78(2A) Bandwidth Combination Set 2 in Table 5.5A.2-1</w:t>
              </w:r>
            </w:ins>
          </w:p>
        </w:tc>
        <w:tc>
          <w:tcPr>
            <w:tcW w:w="1117" w:type="dxa"/>
            <w:gridSpan w:val="2"/>
            <w:tcBorders>
              <w:top w:val="nil"/>
              <w:left w:val="single" w:sz="4" w:space="0" w:color="auto"/>
              <w:bottom w:val="single" w:sz="4" w:space="0" w:color="auto"/>
              <w:right w:val="single" w:sz="4" w:space="0" w:color="auto"/>
            </w:tcBorders>
            <w:shd w:val="clear" w:color="auto" w:fill="auto"/>
          </w:tcPr>
          <w:p w14:paraId="12E65053" w14:textId="77777777" w:rsidR="000A189A" w:rsidRPr="000A189A" w:rsidRDefault="000A189A" w:rsidP="002514E5">
            <w:pPr>
              <w:keepNext/>
              <w:keepLines/>
              <w:spacing w:after="0"/>
              <w:jc w:val="center"/>
              <w:rPr>
                <w:ins w:id="380" w:author="Per Lindell" w:date="2021-08-03T08:06:00Z"/>
                <w:rFonts w:ascii="Arial" w:eastAsia="Times New Roman" w:hAnsi="Arial" w:cs="Arial"/>
                <w:sz w:val="18"/>
                <w:szCs w:val="18"/>
                <w:lang w:val="en-US" w:eastAsia="zh-CN"/>
              </w:rPr>
            </w:pPr>
          </w:p>
        </w:tc>
      </w:tr>
      <w:tr w:rsidR="000A189A" w:rsidRPr="00725A5A" w14:paraId="44482085" w14:textId="77777777" w:rsidTr="000A189A">
        <w:trPr>
          <w:gridBefore w:val="1"/>
          <w:wBefore w:w="113" w:type="dxa"/>
          <w:trHeight w:val="29"/>
          <w:jc w:val="center"/>
          <w:ins w:id="381" w:author="Per Lindell" w:date="2021-08-03T08:06:00Z"/>
        </w:trPr>
        <w:tc>
          <w:tcPr>
            <w:tcW w:w="1648" w:type="dxa"/>
            <w:gridSpan w:val="2"/>
            <w:tcBorders>
              <w:top w:val="single" w:sz="4" w:space="0" w:color="auto"/>
              <w:left w:val="single" w:sz="4" w:space="0" w:color="auto"/>
              <w:bottom w:val="nil"/>
              <w:right w:val="single" w:sz="4" w:space="0" w:color="auto"/>
            </w:tcBorders>
            <w:shd w:val="clear" w:color="auto" w:fill="auto"/>
          </w:tcPr>
          <w:p w14:paraId="3EB3B548" w14:textId="265F3E79" w:rsidR="000A189A" w:rsidRPr="00270C16" w:rsidRDefault="000A189A" w:rsidP="002514E5">
            <w:pPr>
              <w:keepNext/>
              <w:keepLines/>
              <w:spacing w:after="0"/>
              <w:jc w:val="center"/>
              <w:rPr>
                <w:ins w:id="382" w:author="Per Lindell" w:date="2021-08-03T08:06:00Z"/>
                <w:rFonts w:ascii="Arial" w:eastAsia="SimSun" w:hAnsi="Arial"/>
                <w:sz w:val="18"/>
                <w:lang w:val="en-US" w:eastAsia="zh-CN"/>
              </w:rPr>
            </w:pPr>
            <w:ins w:id="383" w:author="Per Lindell" w:date="2021-08-03T08:06:00Z">
              <w:r w:rsidRPr="00725A5A">
                <w:rPr>
                  <w:rFonts w:ascii="Arial" w:eastAsia="Times New Roman" w:hAnsi="Arial"/>
                  <w:color w:val="000000"/>
                  <w:sz w:val="18"/>
                  <w:lang w:eastAsia="zh-CN"/>
                </w:rPr>
                <w:t>CA_</w:t>
              </w:r>
              <w:r>
                <w:rPr>
                  <w:rFonts w:ascii="Arial" w:eastAsia="Times New Roman" w:hAnsi="Arial"/>
                  <w:color w:val="000000"/>
                  <w:sz w:val="18"/>
                  <w:lang w:eastAsia="zh-CN"/>
                </w:rPr>
                <w:t>n41</w:t>
              </w:r>
              <w:r w:rsidRPr="00725A5A">
                <w:rPr>
                  <w:rFonts w:ascii="Arial" w:eastAsia="Times New Roman" w:hAnsi="Arial"/>
                  <w:color w:val="000000"/>
                  <w:sz w:val="18"/>
                  <w:lang w:eastAsia="zh-CN"/>
                </w:rPr>
                <w:t>A-</w:t>
              </w:r>
              <w:r>
                <w:rPr>
                  <w:rFonts w:ascii="Arial" w:eastAsia="Times New Roman" w:hAnsi="Arial"/>
                  <w:color w:val="000000"/>
                  <w:sz w:val="18"/>
                  <w:lang w:eastAsia="zh-CN"/>
                </w:rPr>
                <w:t>n66</w:t>
              </w:r>
            </w:ins>
            <w:ins w:id="384" w:author="Per Lindell" w:date="2021-08-03T08:07:00Z">
              <w:r>
                <w:rPr>
                  <w:rFonts w:ascii="Arial" w:eastAsia="Times New Roman" w:hAnsi="Arial"/>
                  <w:color w:val="000000"/>
                  <w:sz w:val="18"/>
                  <w:lang w:eastAsia="zh-CN"/>
                </w:rPr>
                <w:t>(2</w:t>
              </w:r>
            </w:ins>
            <w:ins w:id="385" w:author="Per Lindell" w:date="2021-08-03T08:06:00Z">
              <w:r w:rsidRPr="00725A5A">
                <w:rPr>
                  <w:rFonts w:ascii="Arial" w:eastAsia="Times New Roman" w:hAnsi="Arial"/>
                  <w:color w:val="000000"/>
                  <w:sz w:val="18"/>
                  <w:lang w:eastAsia="zh-CN"/>
                </w:rPr>
                <w:t>A</w:t>
              </w:r>
            </w:ins>
            <w:ins w:id="386" w:author="Per Lindell" w:date="2021-08-03T08:07:00Z">
              <w:r>
                <w:rPr>
                  <w:rFonts w:ascii="Arial" w:eastAsia="Times New Roman" w:hAnsi="Arial"/>
                  <w:color w:val="000000"/>
                  <w:sz w:val="18"/>
                  <w:lang w:eastAsia="zh-CN"/>
                </w:rPr>
                <w:t>)</w:t>
              </w:r>
            </w:ins>
            <w:ins w:id="387" w:author="Per Lindell" w:date="2021-08-03T08:06:00Z">
              <w:r w:rsidRPr="00725A5A">
                <w:rPr>
                  <w:rFonts w:ascii="Arial" w:eastAsia="Times New Roman" w:hAnsi="Arial"/>
                  <w:color w:val="000000"/>
                  <w:sz w:val="18"/>
                  <w:lang w:eastAsia="zh-CN"/>
                </w:rPr>
                <w:t>-</w:t>
              </w:r>
              <w:r>
                <w:rPr>
                  <w:rFonts w:ascii="Arial" w:eastAsia="Times New Roman" w:hAnsi="Arial"/>
                  <w:color w:val="000000"/>
                  <w:sz w:val="18"/>
                  <w:lang w:eastAsia="zh-CN"/>
                </w:rPr>
                <w:t>n78</w:t>
              </w:r>
              <w:r w:rsidRPr="00725A5A">
                <w:rPr>
                  <w:rFonts w:ascii="Arial" w:eastAsia="Times New Roman" w:hAnsi="Arial"/>
                  <w:color w:val="000000"/>
                  <w:sz w:val="18"/>
                  <w:lang w:eastAsia="zh-CN"/>
                </w:rPr>
                <w:t>A</w:t>
              </w:r>
            </w:ins>
          </w:p>
        </w:tc>
        <w:tc>
          <w:tcPr>
            <w:tcW w:w="1366" w:type="dxa"/>
            <w:gridSpan w:val="2"/>
            <w:tcBorders>
              <w:top w:val="single" w:sz="4" w:space="0" w:color="auto"/>
              <w:left w:val="single" w:sz="4" w:space="0" w:color="auto"/>
              <w:bottom w:val="nil"/>
              <w:right w:val="single" w:sz="4" w:space="0" w:color="auto"/>
            </w:tcBorders>
            <w:shd w:val="clear" w:color="auto" w:fill="auto"/>
          </w:tcPr>
          <w:p w14:paraId="0F3E5C02" w14:textId="77777777" w:rsidR="000A189A" w:rsidRPr="00725A5A" w:rsidRDefault="000A189A" w:rsidP="002514E5">
            <w:pPr>
              <w:keepNext/>
              <w:keepLines/>
              <w:spacing w:after="0"/>
              <w:jc w:val="center"/>
              <w:rPr>
                <w:ins w:id="388" w:author="Per Lindell" w:date="2021-08-03T08:06:00Z"/>
                <w:rFonts w:ascii="Arial" w:eastAsia="Times New Roman" w:hAnsi="Arial"/>
                <w:sz w:val="18"/>
                <w:szCs w:val="18"/>
                <w:lang w:eastAsia="zh-CN"/>
              </w:rPr>
            </w:pPr>
            <w:ins w:id="389" w:author="Per Lindell" w:date="2021-08-03T08:06:00Z">
              <w:r w:rsidRPr="00725A5A">
                <w:rPr>
                  <w:rFonts w:ascii="Arial" w:eastAsia="Times New Roman" w:hAnsi="Arial"/>
                  <w:sz w:val="18"/>
                  <w:szCs w:val="18"/>
                  <w:lang w:eastAsia="zh-CN"/>
                </w:rPr>
                <w:t>CA_</w:t>
              </w:r>
              <w:r>
                <w:rPr>
                  <w:rFonts w:ascii="Arial" w:eastAsia="Times New Roman" w:hAnsi="Arial"/>
                  <w:sz w:val="18"/>
                  <w:szCs w:val="18"/>
                  <w:lang w:eastAsia="zh-CN"/>
                </w:rPr>
                <w:t>n41</w:t>
              </w:r>
              <w:r w:rsidRPr="00725A5A">
                <w:rPr>
                  <w:rFonts w:ascii="Arial" w:eastAsia="Times New Roman" w:hAnsi="Arial"/>
                  <w:sz w:val="18"/>
                  <w:szCs w:val="18"/>
                  <w:lang w:eastAsia="zh-CN"/>
                </w:rPr>
                <w:t>A-</w:t>
              </w:r>
              <w:r>
                <w:rPr>
                  <w:rFonts w:ascii="Arial" w:eastAsia="Times New Roman" w:hAnsi="Arial"/>
                  <w:sz w:val="18"/>
                  <w:szCs w:val="18"/>
                  <w:lang w:eastAsia="zh-CN"/>
                </w:rPr>
                <w:t>n66</w:t>
              </w:r>
              <w:r w:rsidRPr="00725A5A">
                <w:rPr>
                  <w:rFonts w:ascii="Arial" w:eastAsia="Times New Roman" w:hAnsi="Arial"/>
                  <w:sz w:val="18"/>
                  <w:szCs w:val="18"/>
                  <w:lang w:eastAsia="zh-CN"/>
                </w:rPr>
                <w:t>A</w:t>
              </w:r>
            </w:ins>
          </w:p>
          <w:p w14:paraId="665C6BD3" w14:textId="77777777" w:rsidR="000A189A" w:rsidRPr="00725A5A" w:rsidRDefault="000A189A" w:rsidP="002514E5">
            <w:pPr>
              <w:keepNext/>
              <w:keepLines/>
              <w:spacing w:after="0"/>
              <w:jc w:val="center"/>
              <w:rPr>
                <w:ins w:id="390" w:author="Per Lindell" w:date="2021-08-03T08:06:00Z"/>
                <w:rFonts w:ascii="Arial" w:eastAsia="Times New Roman" w:hAnsi="Arial"/>
                <w:sz w:val="18"/>
                <w:szCs w:val="18"/>
                <w:lang w:eastAsia="zh-CN"/>
              </w:rPr>
            </w:pPr>
            <w:ins w:id="391" w:author="Per Lindell" w:date="2021-08-03T08:06:00Z">
              <w:r w:rsidRPr="00725A5A">
                <w:rPr>
                  <w:rFonts w:ascii="Arial" w:eastAsia="Times New Roman" w:hAnsi="Arial"/>
                  <w:sz w:val="18"/>
                  <w:szCs w:val="18"/>
                  <w:lang w:eastAsia="zh-CN"/>
                </w:rPr>
                <w:t>CA_</w:t>
              </w:r>
              <w:r>
                <w:rPr>
                  <w:rFonts w:ascii="Arial" w:eastAsia="Times New Roman" w:hAnsi="Arial"/>
                  <w:sz w:val="18"/>
                  <w:szCs w:val="18"/>
                  <w:lang w:eastAsia="zh-CN"/>
                </w:rPr>
                <w:t>n41</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p w14:paraId="02A17937" w14:textId="77777777" w:rsidR="000A189A" w:rsidRPr="00270C16" w:rsidRDefault="000A189A" w:rsidP="002514E5">
            <w:pPr>
              <w:keepNext/>
              <w:keepLines/>
              <w:spacing w:after="0"/>
              <w:jc w:val="center"/>
              <w:rPr>
                <w:ins w:id="392" w:author="Per Lindell" w:date="2021-08-03T08:06:00Z"/>
                <w:rFonts w:ascii="Arial" w:eastAsia="SimSun" w:hAnsi="Arial"/>
                <w:sz w:val="18"/>
                <w:lang w:val="en-US" w:eastAsia="zh-CN"/>
              </w:rPr>
            </w:pPr>
            <w:ins w:id="393" w:author="Per Lindell" w:date="2021-08-03T08:06:00Z">
              <w:r w:rsidRPr="00725A5A">
                <w:rPr>
                  <w:rFonts w:ascii="Arial" w:eastAsia="Times New Roman" w:hAnsi="Arial"/>
                  <w:sz w:val="18"/>
                  <w:szCs w:val="18"/>
                  <w:lang w:eastAsia="zh-CN"/>
                </w:rPr>
                <w:t>CA_</w:t>
              </w:r>
              <w:r>
                <w:rPr>
                  <w:rFonts w:ascii="Arial" w:eastAsia="Times New Roman" w:hAnsi="Arial"/>
                  <w:sz w:val="18"/>
                  <w:szCs w:val="18"/>
                  <w:lang w:eastAsia="zh-CN"/>
                </w:rPr>
                <w:t>n66</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tc>
        <w:tc>
          <w:tcPr>
            <w:tcW w:w="731" w:type="dxa"/>
            <w:gridSpan w:val="2"/>
            <w:tcBorders>
              <w:top w:val="single" w:sz="4" w:space="0" w:color="auto"/>
              <w:left w:val="single" w:sz="4" w:space="0" w:color="auto"/>
              <w:bottom w:val="single" w:sz="4" w:space="0" w:color="auto"/>
              <w:right w:val="single" w:sz="4" w:space="0" w:color="auto"/>
            </w:tcBorders>
          </w:tcPr>
          <w:p w14:paraId="07B3D441" w14:textId="77777777" w:rsidR="000A189A" w:rsidRPr="000A189A" w:rsidRDefault="000A189A" w:rsidP="002514E5">
            <w:pPr>
              <w:keepNext/>
              <w:keepLines/>
              <w:spacing w:after="0"/>
              <w:jc w:val="center"/>
              <w:rPr>
                <w:ins w:id="394" w:author="Per Lindell" w:date="2021-08-03T08:06:00Z"/>
                <w:rFonts w:ascii="Arial" w:eastAsia="SimSun" w:hAnsi="Arial" w:cs="Arial"/>
                <w:sz w:val="18"/>
                <w:szCs w:val="18"/>
                <w:lang w:val="en-US" w:eastAsia="zh-CN"/>
              </w:rPr>
            </w:pPr>
            <w:ins w:id="395" w:author="Per Lindell" w:date="2021-08-03T08:06:00Z">
              <w:r w:rsidRPr="000A189A">
                <w:rPr>
                  <w:rFonts w:ascii="Arial" w:eastAsia="Times New Roman" w:hAnsi="Arial" w:cs="Arial"/>
                  <w:sz w:val="18"/>
                  <w:szCs w:val="18"/>
                  <w:lang w:val="en-US" w:eastAsia="zh-CN"/>
                </w:rPr>
                <w:t>n41</w:t>
              </w:r>
            </w:ins>
          </w:p>
        </w:tc>
        <w:tc>
          <w:tcPr>
            <w:tcW w:w="663" w:type="dxa"/>
            <w:gridSpan w:val="2"/>
            <w:tcBorders>
              <w:top w:val="single" w:sz="4" w:space="0" w:color="auto"/>
              <w:left w:val="single" w:sz="4" w:space="0" w:color="auto"/>
              <w:bottom w:val="single" w:sz="4" w:space="0" w:color="auto"/>
              <w:right w:val="single" w:sz="4" w:space="0" w:color="auto"/>
            </w:tcBorders>
          </w:tcPr>
          <w:p w14:paraId="18E2679B" w14:textId="77777777" w:rsidR="000A189A" w:rsidRPr="000A189A" w:rsidRDefault="000A189A" w:rsidP="002514E5">
            <w:pPr>
              <w:keepNext/>
              <w:keepLines/>
              <w:spacing w:after="0"/>
              <w:jc w:val="center"/>
              <w:rPr>
                <w:ins w:id="396" w:author="Per Lindell" w:date="2021-08-03T08:06:00Z"/>
                <w:rFonts w:ascii="Arial" w:eastAsia="SimSun" w:hAnsi="Arial" w:cs="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AD734D" w14:textId="77777777" w:rsidR="000A189A" w:rsidRPr="000A189A" w:rsidRDefault="000A189A" w:rsidP="002514E5">
            <w:pPr>
              <w:keepNext/>
              <w:keepLines/>
              <w:spacing w:after="0"/>
              <w:jc w:val="center"/>
              <w:rPr>
                <w:ins w:id="397" w:author="Per Lindell" w:date="2021-08-03T08:06:00Z"/>
                <w:rFonts w:ascii="Arial" w:eastAsia="SimSun" w:hAnsi="Arial" w:cs="Arial"/>
                <w:sz w:val="18"/>
                <w:szCs w:val="18"/>
                <w:lang w:val="en-US" w:eastAsia="zh-CN"/>
              </w:rPr>
            </w:pPr>
            <w:ins w:id="398" w:author="Per Lindell" w:date="2021-08-03T08:06:00Z">
              <w:r w:rsidRPr="000A189A">
                <w:rPr>
                  <w:rFonts w:ascii="Arial" w:hAnsi="Arial" w:cs="Arial"/>
                  <w:sz w:val="18"/>
                  <w:szCs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92D1EEF" w14:textId="77777777" w:rsidR="000A189A" w:rsidRPr="000A189A" w:rsidRDefault="000A189A" w:rsidP="002514E5">
            <w:pPr>
              <w:keepNext/>
              <w:keepLines/>
              <w:spacing w:after="0"/>
              <w:jc w:val="center"/>
              <w:rPr>
                <w:ins w:id="399" w:author="Per Lindell" w:date="2021-08-03T08:06:00Z"/>
                <w:rFonts w:ascii="Arial" w:eastAsia="SimSun" w:hAnsi="Arial" w:cs="Arial"/>
                <w:sz w:val="18"/>
                <w:szCs w:val="18"/>
                <w:lang w:val="en-US" w:eastAsia="zh-CN"/>
              </w:rPr>
            </w:pPr>
            <w:ins w:id="400" w:author="Per Lindell" w:date="2021-08-03T08:06:00Z">
              <w:r w:rsidRPr="000A189A">
                <w:rPr>
                  <w:rFonts w:ascii="Arial" w:hAnsi="Arial" w:cs="Arial"/>
                  <w:sz w:val="18"/>
                  <w:szCs w:val="18"/>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3308A3C5" w14:textId="77777777" w:rsidR="000A189A" w:rsidRPr="000A189A" w:rsidRDefault="000A189A" w:rsidP="002514E5">
            <w:pPr>
              <w:keepNext/>
              <w:keepLines/>
              <w:spacing w:after="0"/>
              <w:jc w:val="center"/>
              <w:rPr>
                <w:ins w:id="401" w:author="Per Lindell" w:date="2021-08-03T08:06:00Z"/>
                <w:rFonts w:ascii="Arial" w:eastAsia="SimSun" w:hAnsi="Arial" w:cs="Arial"/>
                <w:sz w:val="18"/>
                <w:szCs w:val="18"/>
                <w:lang w:val="en-US" w:eastAsia="zh-CN"/>
              </w:rPr>
            </w:pPr>
            <w:ins w:id="402" w:author="Per Lindell" w:date="2021-08-03T08:06:00Z">
              <w:r w:rsidRPr="000A189A">
                <w:rPr>
                  <w:rFonts w:ascii="Arial" w:hAnsi="Arial" w:cs="Arial"/>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D7F9A73" w14:textId="77777777" w:rsidR="000A189A" w:rsidRPr="000A189A" w:rsidRDefault="000A189A" w:rsidP="002514E5">
            <w:pPr>
              <w:keepNext/>
              <w:keepLines/>
              <w:spacing w:after="0"/>
              <w:jc w:val="center"/>
              <w:rPr>
                <w:ins w:id="403" w:author="Per Lindell" w:date="2021-08-03T08:06:00Z"/>
                <w:rFonts w:ascii="Arial" w:eastAsia="SimSun" w:hAnsi="Arial" w:cs="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551E78" w14:textId="77777777" w:rsidR="000A189A" w:rsidRPr="000A189A" w:rsidRDefault="000A189A" w:rsidP="002514E5">
            <w:pPr>
              <w:keepNext/>
              <w:keepLines/>
              <w:spacing w:after="0"/>
              <w:jc w:val="center"/>
              <w:rPr>
                <w:ins w:id="404" w:author="Per Lindell" w:date="2021-08-03T08:06:00Z"/>
                <w:rFonts w:ascii="Arial" w:eastAsia="SimSun" w:hAnsi="Arial" w:cs="Arial"/>
                <w:sz w:val="18"/>
                <w:szCs w:val="18"/>
                <w:lang w:val="en-US" w:eastAsia="zh-CN"/>
              </w:rPr>
            </w:pPr>
            <w:ins w:id="405" w:author="Per Lindell" w:date="2021-08-03T08:06:00Z">
              <w:r w:rsidRPr="000A189A">
                <w:rPr>
                  <w:rFonts w:ascii="Arial" w:hAnsi="Arial" w:cs="Arial"/>
                  <w:sz w:val="18"/>
                  <w:szCs w:val="18"/>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037EC2A1" w14:textId="77777777" w:rsidR="000A189A" w:rsidRPr="000A189A" w:rsidRDefault="000A189A" w:rsidP="002514E5">
            <w:pPr>
              <w:keepNext/>
              <w:keepLines/>
              <w:spacing w:after="0"/>
              <w:jc w:val="center"/>
              <w:rPr>
                <w:ins w:id="406" w:author="Per Lindell" w:date="2021-08-03T08:06:00Z"/>
                <w:rFonts w:ascii="Arial" w:eastAsia="SimSun" w:hAnsi="Arial" w:cs="Arial"/>
                <w:sz w:val="18"/>
                <w:szCs w:val="18"/>
                <w:lang w:val="en-US" w:eastAsia="zh-CN"/>
              </w:rPr>
            </w:pPr>
            <w:ins w:id="407" w:author="Per Lindell" w:date="2021-08-03T08:06:00Z">
              <w:r w:rsidRPr="000A189A">
                <w:rPr>
                  <w:rFonts w:ascii="Arial" w:hAnsi="Arial" w:cs="Arial"/>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30FD5695" w14:textId="77777777" w:rsidR="000A189A" w:rsidRPr="000A189A" w:rsidRDefault="000A189A" w:rsidP="002514E5">
            <w:pPr>
              <w:keepNext/>
              <w:keepLines/>
              <w:spacing w:after="0"/>
              <w:jc w:val="center"/>
              <w:rPr>
                <w:ins w:id="408" w:author="Per Lindell" w:date="2021-08-03T08:06:00Z"/>
                <w:rFonts w:ascii="Arial" w:eastAsia="SimSun" w:hAnsi="Arial" w:cs="Arial"/>
                <w:sz w:val="18"/>
                <w:szCs w:val="18"/>
                <w:lang w:val="en-US" w:eastAsia="zh-CN"/>
              </w:rPr>
            </w:pPr>
            <w:ins w:id="409" w:author="Per Lindell" w:date="2021-08-03T08:06:00Z">
              <w:r w:rsidRPr="000A189A">
                <w:rPr>
                  <w:rFonts w:ascii="Arial" w:hAnsi="Arial" w:cs="Arial"/>
                  <w:sz w:val="18"/>
                  <w:szCs w:val="18"/>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01EF5F89" w14:textId="77777777" w:rsidR="000A189A" w:rsidRPr="000A189A" w:rsidRDefault="000A189A" w:rsidP="002514E5">
            <w:pPr>
              <w:keepNext/>
              <w:keepLines/>
              <w:spacing w:after="0"/>
              <w:jc w:val="center"/>
              <w:rPr>
                <w:ins w:id="410" w:author="Per Lindell" w:date="2021-08-03T08:06:00Z"/>
                <w:rFonts w:ascii="Arial" w:eastAsia="SimSun" w:hAnsi="Arial" w:cs="Arial"/>
                <w:sz w:val="18"/>
                <w:szCs w:val="18"/>
                <w:lang w:val="en-US" w:eastAsia="zh-CN"/>
              </w:rPr>
            </w:pPr>
            <w:ins w:id="411" w:author="Per Lindell" w:date="2021-08-03T08:06:00Z">
              <w:r w:rsidRPr="000A189A">
                <w:rPr>
                  <w:rFonts w:ascii="Arial" w:hAnsi="Arial" w:cs="Arial"/>
                  <w:sz w:val="18"/>
                  <w:szCs w:val="18"/>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5730B03C" w14:textId="77777777" w:rsidR="000A189A" w:rsidRPr="000A189A" w:rsidRDefault="000A189A" w:rsidP="002514E5">
            <w:pPr>
              <w:keepNext/>
              <w:keepLines/>
              <w:spacing w:after="0"/>
              <w:jc w:val="center"/>
              <w:rPr>
                <w:ins w:id="412" w:author="Per Lindell" w:date="2021-08-03T08:06:00Z"/>
                <w:rFonts w:ascii="Arial" w:eastAsia="SimSun" w:hAnsi="Arial" w:cs="Arial"/>
                <w:sz w:val="18"/>
                <w:szCs w:val="18"/>
                <w:lang w:val="en-US" w:eastAsia="zh-CN"/>
              </w:rPr>
            </w:pPr>
            <w:ins w:id="413" w:author="Per Lindell" w:date="2021-08-03T08:06:00Z">
              <w:r w:rsidRPr="000A189A">
                <w:rPr>
                  <w:rFonts w:ascii="Arial" w:eastAsia="SimSun" w:hAnsi="Arial" w:cs="Arial"/>
                  <w:sz w:val="18"/>
                  <w:szCs w:val="18"/>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01E5C0C0" w14:textId="77777777" w:rsidR="000A189A" w:rsidRPr="000A189A" w:rsidRDefault="000A189A" w:rsidP="002514E5">
            <w:pPr>
              <w:keepNext/>
              <w:keepLines/>
              <w:spacing w:after="0"/>
              <w:jc w:val="center"/>
              <w:rPr>
                <w:ins w:id="414" w:author="Per Lindell" w:date="2021-08-03T08:06:00Z"/>
                <w:rFonts w:ascii="Arial" w:eastAsia="SimSun" w:hAnsi="Arial" w:cs="Arial"/>
                <w:sz w:val="18"/>
                <w:szCs w:val="18"/>
                <w:lang w:val="en-US" w:eastAsia="zh-CN"/>
              </w:rPr>
            </w:pPr>
            <w:ins w:id="415" w:author="Per Lindell" w:date="2021-08-03T08:06:00Z">
              <w:r w:rsidRPr="000A189A">
                <w:rPr>
                  <w:rFonts w:ascii="Arial" w:hAnsi="Arial" w:cs="Arial"/>
                  <w:sz w:val="18"/>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66202CC9" w14:textId="77777777" w:rsidR="000A189A" w:rsidRPr="000A189A" w:rsidRDefault="000A189A" w:rsidP="002514E5">
            <w:pPr>
              <w:keepNext/>
              <w:keepLines/>
              <w:spacing w:after="0"/>
              <w:jc w:val="center"/>
              <w:rPr>
                <w:ins w:id="416" w:author="Per Lindell" w:date="2021-08-03T08:06:00Z"/>
                <w:rFonts w:ascii="Arial" w:eastAsia="SimSun" w:hAnsi="Arial" w:cs="Arial"/>
                <w:sz w:val="18"/>
                <w:szCs w:val="18"/>
                <w:lang w:val="en-US" w:eastAsia="zh-CN"/>
              </w:rPr>
            </w:pPr>
            <w:ins w:id="417" w:author="Per Lindell" w:date="2021-08-03T08:06:00Z">
              <w:r w:rsidRPr="000A189A">
                <w:rPr>
                  <w:rFonts w:ascii="Arial" w:hAnsi="Arial" w:cs="Arial"/>
                  <w:sz w:val="18"/>
                  <w:szCs w:val="18"/>
                </w:rPr>
                <w:t>90</w:t>
              </w:r>
            </w:ins>
          </w:p>
        </w:tc>
        <w:tc>
          <w:tcPr>
            <w:tcW w:w="755" w:type="dxa"/>
            <w:gridSpan w:val="2"/>
            <w:tcBorders>
              <w:top w:val="single" w:sz="4" w:space="0" w:color="auto"/>
              <w:left w:val="single" w:sz="4" w:space="0" w:color="auto"/>
              <w:bottom w:val="single" w:sz="4" w:space="0" w:color="auto"/>
              <w:right w:val="single" w:sz="4" w:space="0" w:color="auto"/>
            </w:tcBorders>
          </w:tcPr>
          <w:p w14:paraId="7B630D36" w14:textId="77777777" w:rsidR="000A189A" w:rsidRPr="000A189A" w:rsidRDefault="000A189A" w:rsidP="002514E5">
            <w:pPr>
              <w:keepNext/>
              <w:keepLines/>
              <w:spacing w:after="0"/>
              <w:jc w:val="center"/>
              <w:rPr>
                <w:ins w:id="418" w:author="Per Lindell" w:date="2021-08-03T08:06:00Z"/>
                <w:rFonts w:ascii="Arial" w:eastAsia="SimSun" w:hAnsi="Arial" w:cs="Arial"/>
                <w:sz w:val="18"/>
                <w:szCs w:val="18"/>
                <w:lang w:val="en-US" w:eastAsia="zh-CN"/>
              </w:rPr>
            </w:pPr>
            <w:ins w:id="419" w:author="Per Lindell" w:date="2021-08-03T08:06:00Z">
              <w:r w:rsidRPr="000A189A">
                <w:rPr>
                  <w:rFonts w:ascii="Arial" w:hAnsi="Arial" w:cs="Arial"/>
                  <w:sz w:val="18"/>
                  <w:szCs w:val="18"/>
                </w:rPr>
                <w:t>100</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21FEBA91" w14:textId="77777777" w:rsidR="000A189A" w:rsidRPr="00725A5A" w:rsidRDefault="000A189A" w:rsidP="002514E5">
            <w:pPr>
              <w:keepNext/>
              <w:keepLines/>
              <w:spacing w:after="0"/>
              <w:jc w:val="center"/>
              <w:rPr>
                <w:ins w:id="420" w:author="Per Lindell" w:date="2021-08-03T08:06:00Z"/>
                <w:rFonts w:ascii="Arial" w:eastAsia="Times New Roman" w:hAnsi="Arial"/>
                <w:sz w:val="18"/>
                <w:lang w:val="en-US" w:eastAsia="zh-CN"/>
              </w:rPr>
            </w:pPr>
            <w:ins w:id="421" w:author="Per Lindell" w:date="2021-08-03T08:06:00Z">
              <w:r>
                <w:rPr>
                  <w:rFonts w:ascii="Arial" w:eastAsia="Times New Roman" w:hAnsi="Arial"/>
                  <w:sz w:val="18"/>
                  <w:lang w:val="en-US" w:eastAsia="zh-CN"/>
                </w:rPr>
                <w:t>0</w:t>
              </w:r>
            </w:ins>
          </w:p>
        </w:tc>
      </w:tr>
      <w:tr w:rsidR="000A189A" w:rsidRPr="00C157B6" w14:paraId="132C867B" w14:textId="77777777" w:rsidTr="002514E5">
        <w:trPr>
          <w:gridBefore w:val="1"/>
          <w:wBefore w:w="113" w:type="dxa"/>
          <w:trHeight w:val="29"/>
          <w:jc w:val="center"/>
          <w:ins w:id="422" w:author="Per Lindell" w:date="2021-08-03T08:06:00Z"/>
        </w:trPr>
        <w:tc>
          <w:tcPr>
            <w:tcW w:w="1648" w:type="dxa"/>
            <w:gridSpan w:val="2"/>
            <w:tcBorders>
              <w:top w:val="nil"/>
              <w:left w:val="single" w:sz="4" w:space="0" w:color="auto"/>
              <w:bottom w:val="nil"/>
              <w:right w:val="single" w:sz="4" w:space="0" w:color="auto"/>
            </w:tcBorders>
            <w:shd w:val="clear" w:color="auto" w:fill="auto"/>
          </w:tcPr>
          <w:p w14:paraId="1E1471F9" w14:textId="77777777" w:rsidR="000A189A" w:rsidRPr="00C157B6" w:rsidRDefault="000A189A" w:rsidP="002514E5">
            <w:pPr>
              <w:keepNext/>
              <w:keepLines/>
              <w:spacing w:after="0"/>
              <w:jc w:val="center"/>
              <w:rPr>
                <w:ins w:id="423" w:author="Per Lindell" w:date="2021-08-03T08:06:00Z"/>
                <w:rFonts w:ascii="Arial" w:eastAsia="SimSun" w:hAnsi="Arial" w:cs="Arial"/>
                <w:sz w:val="18"/>
                <w:szCs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14:paraId="11652744" w14:textId="77777777" w:rsidR="000A189A" w:rsidRPr="00C157B6" w:rsidRDefault="000A189A" w:rsidP="002514E5">
            <w:pPr>
              <w:keepNext/>
              <w:keepLines/>
              <w:spacing w:after="0"/>
              <w:jc w:val="center"/>
              <w:rPr>
                <w:ins w:id="424" w:author="Per Lindell" w:date="2021-08-03T08:06:00Z"/>
                <w:rFonts w:ascii="Arial" w:eastAsia="SimSun" w:hAnsi="Arial" w:cs="Arial"/>
                <w:sz w:val="18"/>
                <w:szCs w:val="18"/>
                <w:lang w:val="en-US" w:eastAsia="zh-CN"/>
              </w:rPr>
            </w:pPr>
          </w:p>
        </w:tc>
        <w:tc>
          <w:tcPr>
            <w:tcW w:w="731" w:type="dxa"/>
            <w:gridSpan w:val="2"/>
            <w:tcBorders>
              <w:left w:val="single" w:sz="4" w:space="0" w:color="auto"/>
              <w:bottom w:val="single" w:sz="4" w:space="0" w:color="auto"/>
              <w:right w:val="single" w:sz="4" w:space="0" w:color="auto"/>
            </w:tcBorders>
          </w:tcPr>
          <w:p w14:paraId="70A00BF4" w14:textId="77777777" w:rsidR="000A189A" w:rsidRPr="000A189A" w:rsidRDefault="000A189A" w:rsidP="002514E5">
            <w:pPr>
              <w:keepNext/>
              <w:keepLines/>
              <w:spacing w:after="0"/>
              <w:jc w:val="center"/>
              <w:rPr>
                <w:ins w:id="425" w:author="Per Lindell" w:date="2021-08-03T08:06:00Z"/>
                <w:rFonts w:ascii="Arial" w:eastAsia="SimSun" w:hAnsi="Arial" w:cs="Arial"/>
                <w:sz w:val="18"/>
                <w:szCs w:val="18"/>
                <w:lang w:val="en-US" w:eastAsia="zh-CN"/>
              </w:rPr>
            </w:pPr>
            <w:ins w:id="426" w:author="Per Lindell" w:date="2021-08-03T08:06:00Z">
              <w:r w:rsidRPr="000A189A">
                <w:rPr>
                  <w:rFonts w:ascii="Arial" w:eastAsia="Times New Roman" w:hAnsi="Arial" w:cs="Arial"/>
                  <w:sz w:val="18"/>
                  <w:szCs w:val="18"/>
                  <w:lang w:val="en-US" w:eastAsia="zh-CN"/>
                </w:rPr>
                <w:t>n66</w:t>
              </w:r>
            </w:ins>
          </w:p>
        </w:tc>
        <w:tc>
          <w:tcPr>
            <w:tcW w:w="8317" w:type="dxa"/>
            <w:gridSpan w:val="26"/>
            <w:tcBorders>
              <w:top w:val="single" w:sz="4" w:space="0" w:color="auto"/>
              <w:left w:val="single" w:sz="4" w:space="0" w:color="auto"/>
              <w:bottom w:val="single" w:sz="4" w:space="0" w:color="auto"/>
              <w:right w:val="single" w:sz="4" w:space="0" w:color="auto"/>
            </w:tcBorders>
          </w:tcPr>
          <w:p w14:paraId="612789CA" w14:textId="6458D5D0" w:rsidR="000A189A" w:rsidRPr="000A189A" w:rsidRDefault="000A189A" w:rsidP="002514E5">
            <w:pPr>
              <w:keepNext/>
              <w:keepLines/>
              <w:spacing w:after="0"/>
              <w:jc w:val="center"/>
              <w:rPr>
                <w:ins w:id="427" w:author="Per Lindell" w:date="2021-08-03T08:06:00Z"/>
                <w:rFonts w:ascii="Arial" w:eastAsia="SimSun" w:hAnsi="Arial" w:cs="Arial"/>
                <w:sz w:val="18"/>
                <w:szCs w:val="18"/>
                <w:lang w:val="en-US" w:eastAsia="zh-CN"/>
              </w:rPr>
            </w:pPr>
            <w:ins w:id="428" w:author="Per Lindell" w:date="2021-08-03T08:09:00Z">
              <w:r w:rsidRPr="000A189A">
                <w:rPr>
                  <w:rFonts w:ascii="Arial" w:eastAsia="Times New Roman" w:hAnsi="Arial" w:cs="Arial"/>
                  <w:sz w:val="18"/>
                  <w:szCs w:val="18"/>
                </w:rPr>
                <w:t>See CA_n66(2A) Bandwidth Combination Set 1 in Table 5.5A.2-1</w:t>
              </w:r>
            </w:ins>
          </w:p>
        </w:tc>
        <w:tc>
          <w:tcPr>
            <w:tcW w:w="1117" w:type="dxa"/>
            <w:gridSpan w:val="2"/>
            <w:tcBorders>
              <w:top w:val="nil"/>
              <w:left w:val="single" w:sz="4" w:space="0" w:color="auto"/>
              <w:bottom w:val="nil"/>
              <w:right w:val="single" w:sz="4" w:space="0" w:color="auto"/>
            </w:tcBorders>
            <w:shd w:val="clear" w:color="auto" w:fill="auto"/>
          </w:tcPr>
          <w:p w14:paraId="44DDFC80" w14:textId="77777777" w:rsidR="000A189A" w:rsidRPr="00C157B6" w:rsidRDefault="000A189A" w:rsidP="002514E5">
            <w:pPr>
              <w:keepNext/>
              <w:keepLines/>
              <w:spacing w:after="0"/>
              <w:jc w:val="center"/>
              <w:rPr>
                <w:ins w:id="429" w:author="Per Lindell" w:date="2021-08-03T08:06:00Z"/>
                <w:rFonts w:ascii="Arial" w:eastAsia="Times New Roman" w:hAnsi="Arial" w:cs="Arial"/>
                <w:sz w:val="18"/>
                <w:szCs w:val="18"/>
                <w:lang w:val="en-US" w:eastAsia="zh-CN"/>
              </w:rPr>
            </w:pPr>
          </w:p>
        </w:tc>
      </w:tr>
      <w:tr w:rsidR="000A189A" w:rsidRPr="00A61A59" w14:paraId="29256B66" w14:textId="77777777" w:rsidTr="000A189A">
        <w:trPr>
          <w:gridBefore w:val="1"/>
          <w:wBefore w:w="113" w:type="dxa"/>
          <w:trHeight w:val="29"/>
          <w:jc w:val="center"/>
          <w:ins w:id="430" w:author="Per Lindell" w:date="2021-08-03T08:06:00Z"/>
        </w:trPr>
        <w:tc>
          <w:tcPr>
            <w:tcW w:w="1648" w:type="dxa"/>
            <w:gridSpan w:val="2"/>
            <w:tcBorders>
              <w:top w:val="nil"/>
              <w:left w:val="single" w:sz="4" w:space="0" w:color="auto"/>
              <w:bottom w:val="single" w:sz="4" w:space="0" w:color="auto"/>
              <w:right w:val="single" w:sz="4" w:space="0" w:color="auto"/>
            </w:tcBorders>
            <w:shd w:val="clear" w:color="auto" w:fill="auto"/>
          </w:tcPr>
          <w:p w14:paraId="2E2FD734" w14:textId="77777777" w:rsidR="000A189A" w:rsidRPr="00A61A59" w:rsidRDefault="000A189A" w:rsidP="002514E5">
            <w:pPr>
              <w:keepNext/>
              <w:keepLines/>
              <w:spacing w:after="0"/>
              <w:jc w:val="center"/>
              <w:rPr>
                <w:ins w:id="431" w:author="Per Lindell" w:date="2021-08-03T08:06:00Z"/>
                <w:rFonts w:ascii="Arial" w:eastAsia="SimSun" w:hAnsi="Arial"/>
                <w:sz w:val="18"/>
                <w:szCs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14:paraId="7C5FBA68" w14:textId="77777777" w:rsidR="000A189A" w:rsidRPr="00A61A59" w:rsidRDefault="000A189A" w:rsidP="002514E5">
            <w:pPr>
              <w:keepNext/>
              <w:keepLines/>
              <w:spacing w:after="0"/>
              <w:jc w:val="center"/>
              <w:rPr>
                <w:ins w:id="432" w:author="Per Lindell" w:date="2021-08-03T08:06:00Z"/>
                <w:rFonts w:ascii="Arial" w:eastAsia="SimSun" w:hAnsi="Arial"/>
                <w:sz w:val="18"/>
                <w:szCs w:val="18"/>
                <w:lang w:val="en-US" w:eastAsia="zh-CN"/>
              </w:rPr>
            </w:pPr>
          </w:p>
        </w:tc>
        <w:tc>
          <w:tcPr>
            <w:tcW w:w="731" w:type="dxa"/>
            <w:gridSpan w:val="2"/>
            <w:tcBorders>
              <w:left w:val="single" w:sz="4" w:space="0" w:color="auto"/>
              <w:right w:val="single" w:sz="4" w:space="0" w:color="auto"/>
            </w:tcBorders>
          </w:tcPr>
          <w:p w14:paraId="7F7F23C9" w14:textId="77777777" w:rsidR="000A189A" w:rsidRPr="000A189A" w:rsidRDefault="000A189A" w:rsidP="002514E5">
            <w:pPr>
              <w:keepNext/>
              <w:keepLines/>
              <w:spacing w:after="0"/>
              <w:jc w:val="center"/>
              <w:rPr>
                <w:ins w:id="433" w:author="Per Lindell" w:date="2021-08-03T08:06:00Z"/>
                <w:rFonts w:ascii="Arial" w:eastAsia="SimSun" w:hAnsi="Arial" w:cs="Arial"/>
                <w:sz w:val="18"/>
                <w:szCs w:val="18"/>
                <w:lang w:val="en-US" w:eastAsia="zh-CN"/>
              </w:rPr>
            </w:pPr>
            <w:ins w:id="434" w:author="Per Lindell" w:date="2021-08-03T08:06:00Z">
              <w:r w:rsidRPr="000A189A">
                <w:rPr>
                  <w:rFonts w:ascii="Arial" w:eastAsia="SimSun" w:hAnsi="Arial" w:cs="Arial"/>
                  <w:sz w:val="18"/>
                  <w:szCs w:val="18"/>
                  <w:lang w:val="en-US"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4B8CC789" w14:textId="77777777" w:rsidR="000A189A" w:rsidRPr="000A189A" w:rsidRDefault="000A189A" w:rsidP="002514E5">
            <w:pPr>
              <w:keepNext/>
              <w:keepLines/>
              <w:spacing w:after="0"/>
              <w:jc w:val="center"/>
              <w:rPr>
                <w:ins w:id="435" w:author="Per Lindell" w:date="2021-08-03T08:06:00Z"/>
                <w:rFonts w:ascii="Arial" w:eastAsia="SimSun" w:hAnsi="Arial" w:cs="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CFB3CD" w14:textId="77777777" w:rsidR="000A189A" w:rsidRPr="000A189A" w:rsidRDefault="000A189A" w:rsidP="002514E5">
            <w:pPr>
              <w:keepNext/>
              <w:keepLines/>
              <w:spacing w:after="0"/>
              <w:jc w:val="center"/>
              <w:rPr>
                <w:ins w:id="436" w:author="Per Lindell" w:date="2021-08-03T08:06:00Z"/>
                <w:rFonts w:ascii="Arial" w:eastAsia="SimSun" w:hAnsi="Arial" w:cs="Arial"/>
                <w:sz w:val="18"/>
                <w:szCs w:val="18"/>
                <w:lang w:val="en-US" w:eastAsia="zh-CN"/>
              </w:rPr>
            </w:pPr>
            <w:ins w:id="437" w:author="Per Lindell" w:date="2021-08-03T08:06:00Z">
              <w:r w:rsidRPr="000A189A">
                <w:rPr>
                  <w:rFonts w:ascii="Arial" w:hAnsi="Arial" w:cs="Arial"/>
                  <w:sz w:val="18"/>
                  <w:szCs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2531A1EE" w14:textId="77777777" w:rsidR="000A189A" w:rsidRPr="000A189A" w:rsidRDefault="000A189A" w:rsidP="002514E5">
            <w:pPr>
              <w:keepNext/>
              <w:keepLines/>
              <w:spacing w:after="0"/>
              <w:jc w:val="center"/>
              <w:rPr>
                <w:ins w:id="438" w:author="Per Lindell" w:date="2021-08-03T08:06:00Z"/>
                <w:rFonts w:ascii="Arial" w:eastAsia="SimSun" w:hAnsi="Arial" w:cs="Arial"/>
                <w:sz w:val="18"/>
                <w:szCs w:val="18"/>
                <w:lang w:val="en-US" w:eastAsia="zh-CN"/>
              </w:rPr>
            </w:pPr>
            <w:ins w:id="439" w:author="Per Lindell" w:date="2021-08-03T08:06:00Z">
              <w:r w:rsidRPr="000A189A">
                <w:rPr>
                  <w:rFonts w:ascii="Arial" w:hAnsi="Arial" w:cs="Arial"/>
                  <w:sz w:val="18"/>
                  <w:szCs w:val="18"/>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C1DF502" w14:textId="77777777" w:rsidR="000A189A" w:rsidRPr="000A189A" w:rsidRDefault="000A189A" w:rsidP="002514E5">
            <w:pPr>
              <w:keepNext/>
              <w:keepLines/>
              <w:spacing w:after="0"/>
              <w:jc w:val="center"/>
              <w:rPr>
                <w:ins w:id="440" w:author="Per Lindell" w:date="2021-08-03T08:06:00Z"/>
                <w:rFonts w:ascii="Arial" w:eastAsia="SimSun" w:hAnsi="Arial" w:cs="Arial"/>
                <w:sz w:val="18"/>
                <w:szCs w:val="18"/>
                <w:lang w:val="en-US" w:eastAsia="zh-CN"/>
              </w:rPr>
            </w:pPr>
            <w:ins w:id="441" w:author="Per Lindell" w:date="2021-08-03T08:06:00Z">
              <w:r w:rsidRPr="000A189A">
                <w:rPr>
                  <w:rFonts w:ascii="Arial" w:hAnsi="Arial" w:cs="Arial"/>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44D4DDB" w14:textId="77777777" w:rsidR="000A189A" w:rsidRPr="000A189A" w:rsidRDefault="000A189A" w:rsidP="002514E5">
            <w:pPr>
              <w:keepNext/>
              <w:keepLines/>
              <w:spacing w:after="0"/>
              <w:jc w:val="center"/>
              <w:rPr>
                <w:ins w:id="442" w:author="Per Lindell" w:date="2021-08-03T08:06:00Z"/>
                <w:rFonts w:ascii="Arial" w:eastAsia="SimSun" w:hAnsi="Arial" w:cs="Arial"/>
                <w:sz w:val="18"/>
                <w:szCs w:val="18"/>
                <w:lang w:val="en-US" w:eastAsia="zh-CN"/>
              </w:rPr>
            </w:pPr>
            <w:ins w:id="443" w:author="Per Lindell" w:date="2021-08-03T08:06:00Z">
              <w:r w:rsidRPr="000A189A">
                <w:rPr>
                  <w:rFonts w:ascii="Arial" w:eastAsia="Yu Mincho" w:hAnsi="Arial" w:cs="Arial"/>
                  <w:sz w:val="18"/>
                  <w:szCs w:val="18"/>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44B09569" w14:textId="77777777" w:rsidR="000A189A" w:rsidRPr="000A189A" w:rsidRDefault="000A189A" w:rsidP="002514E5">
            <w:pPr>
              <w:keepNext/>
              <w:keepLines/>
              <w:spacing w:after="0"/>
              <w:jc w:val="center"/>
              <w:rPr>
                <w:ins w:id="444" w:author="Per Lindell" w:date="2021-08-03T08:06:00Z"/>
                <w:rFonts w:ascii="Arial" w:eastAsia="SimSun" w:hAnsi="Arial" w:cs="Arial"/>
                <w:sz w:val="18"/>
                <w:szCs w:val="18"/>
                <w:lang w:val="en-US" w:eastAsia="zh-CN"/>
              </w:rPr>
            </w:pPr>
            <w:ins w:id="445" w:author="Per Lindell" w:date="2021-08-03T08:06:00Z">
              <w:r w:rsidRPr="000A189A">
                <w:rPr>
                  <w:rFonts w:ascii="Arial" w:hAnsi="Arial" w:cs="Arial"/>
                  <w:sz w:val="18"/>
                  <w:szCs w:val="18"/>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560C897" w14:textId="77777777" w:rsidR="000A189A" w:rsidRPr="000A189A" w:rsidRDefault="000A189A" w:rsidP="002514E5">
            <w:pPr>
              <w:keepNext/>
              <w:keepLines/>
              <w:spacing w:after="0"/>
              <w:jc w:val="center"/>
              <w:rPr>
                <w:ins w:id="446" w:author="Per Lindell" w:date="2021-08-03T08:06:00Z"/>
                <w:rFonts w:ascii="Arial" w:eastAsia="SimSun" w:hAnsi="Arial" w:cs="Arial"/>
                <w:sz w:val="18"/>
                <w:szCs w:val="18"/>
                <w:lang w:val="en-US" w:eastAsia="zh-CN"/>
              </w:rPr>
            </w:pPr>
            <w:ins w:id="447" w:author="Per Lindell" w:date="2021-08-03T08:06:00Z">
              <w:r w:rsidRPr="000A189A">
                <w:rPr>
                  <w:rFonts w:ascii="Arial" w:hAnsi="Arial" w:cs="Arial"/>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2CFC34D4" w14:textId="77777777" w:rsidR="000A189A" w:rsidRPr="000A189A" w:rsidRDefault="000A189A" w:rsidP="002514E5">
            <w:pPr>
              <w:keepNext/>
              <w:keepLines/>
              <w:spacing w:after="0"/>
              <w:jc w:val="center"/>
              <w:rPr>
                <w:ins w:id="448" w:author="Per Lindell" w:date="2021-08-03T08:06:00Z"/>
                <w:rFonts w:ascii="Arial" w:eastAsia="SimSun" w:hAnsi="Arial" w:cs="Arial"/>
                <w:sz w:val="18"/>
                <w:szCs w:val="18"/>
                <w:lang w:val="en-US" w:eastAsia="zh-CN"/>
              </w:rPr>
            </w:pPr>
            <w:ins w:id="449" w:author="Per Lindell" w:date="2021-08-03T08:06:00Z">
              <w:r w:rsidRPr="000A189A">
                <w:rPr>
                  <w:rFonts w:ascii="Arial" w:eastAsia="Yu Mincho" w:hAnsi="Arial" w:cs="Arial"/>
                  <w:sz w:val="18"/>
                  <w:szCs w:val="18"/>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6283790A" w14:textId="77777777" w:rsidR="000A189A" w:rsidRPr="000A189A" w:rsidRDefault="000A189A" w:rsidP="002514E5">
            <w:pPr>
              <w:keepNext/>
              <w:keepLines/>
              <w:spacing w:after="0"/>
              <w:jc w:val="center"/>
              <w:rPr>
                <w:ins w:id="450" w:author="Per Lindell" w:date="2021-08-03T08:06:00Z"/>
                <w:rFonts w:ascii="Arial" w:eastAsia="SimSun" w:hAnsi="Arial" w:cs="Arial"/>
                <w:sz w:val="18"/>
                <w:szCs w:val="18"/>
                <w:lang w:val="en-US" w:eastAsia="zh-CN"/>
              </w:rPr>
            </w:pPr>
            <w:ins w:id="451" w:author="Per Lindell" w:date="2021-08-03T08:06:00Z">
              <w:r w:rsidRPr="000A189A">
                <w:rPr>
                  <w:rFonts w:ascii="Arial" w:eastAsia="Yu Mincho" w:hAnsi="Arial" w:cs="Arial"/>
                  <w:sz w:val="18"/>
                  <w:szCs w:val="18"/>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68C74E2C" w14:textId="77777777" w:rsidR="000A189A" w:rsidRPr="000A189A" w:rsidRDefault="000A189A" w:rsidP="002514E5">
            <w:pPr>
              <w:keepNext/>
              <w:keepLines/>
              <w:spacing w:after="0"/>
              <w:jc w:val="center"/>
              <w:rPr>
                <w:ins w:id="452" w:author="Per Lindell" w:date="2021-08-03T08:06:00Z"/>
                <w:rFonts w:ascii="Arial" w:eastAsia="SimSun" w:hAnsi="Arial" w:cs="Arial"/>
                <w:sz w:val="18"/>
                <w:szCs w:val="18"/>
                <w:lang w:val="en-US" w:eastAsia="zh-CN"/>
              </w:rPr>
            </w:pPr>
            <w:ins w:id="453" w:author="Per Lindell" w:date="2021-08-03T08:06:00Z">
              <w:r w:rsidRPr="000A189A">
                <w:rPr>
                  <w:rFonts w:ascii="Arial" w:eastAsia="Yu Mincho" w:hAnsi="Arial" w:cs="Arial"/>
                  <w:sz w:val="18"/>
                  <w:szCs w:val="18"/>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410ECA25" w14:textId="77777777" w:rsidR="000A189A" w:rsidRPr="000A189A" w:rsidRDefault="000A189A" w:rsidP="002514E5">
            <w:pPr>
              <w:keepNext/>
              <w:keepLines/>
              <w:spacing w:after="0"/>
              <w:jc w:val="center"/>
              <w:rPr>
                <w:ins w:id="454" w:author="Per Lindell" w:date="2021-08-03T08:06:00Z"/>
                <w:rFonts w:ascii="Arial" w:eastAsia="SimSun" w:hAnsi="Arial" w:cs="Arial"/>
                <w:sz w:val="18"/>
                <w:szCs w:val="18"/>
                <w:lang w:val="en-US" w:eastAsia="zh-CN"/>
              </w:rPr>
            </w:pPr>
            <w:ins w:id="455" w:author="Per Lindell" w:date="2021-08-03T08:06:00Z">
              <w:r w:rsidRPr="000A189A">
                <w:rPr>
                  <w:rFonts w:ascii="Arial" w:eastAsia="Yu Mincho" w:hAnsi="Arial" w:cs="Arial"/>
                  <w:sz w:val="18"/>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6F6DD750" w14:textId="77777777" w:rsidR="000A189A" w:rsidRPr="000A189A" w:rsidRDefault="000A189A" w:rsidP="002514E5">
            <w:pPr>
              <w:keepNext/>
              <w:keepLines/>
              <w:spacing w:after="0"/>
              <w:jc w:val="center"/>
              <w:rPr>
                <w:ins w:id="456" w:author="Per Lindell" w:date="2021-08-03T08:06:00Z"/>
                <w:rFonts w:ascii="Arial" w:eastAsia="SimSun" w:hAnsi="Arial" w:cs="Arial"/>
                <w:sz w:val="18"/>
                <w:szCs w:val="18"/>
                <w:lang w:val="en-US" w:eastAsia="zh-CN"/>
              </w:rPr>
            </w:pPr>
            <w:ins w:id="457" w:author="Per Lindell" w:date="2021-08-03T08:06:00Z">
              <w:r w:rsidRPr="000A189A">
                <w:rPr>
                  <w:rFonts w:ascii="Arial" w:eastAsia="Yu Mincho" w:hAnsi="Arial" w:cs="Arial"/>
                  <w:sz w:val="18"/>
                  <w:szCs w:val="18"/>
                </w:rPr>
                <w:t>90</w:t>
              </w:r>
            </w:ins>
          </w:p>
        </w:tc>
        <w:tc>
          <w:tcPr>
            <w:tcW w:w="755" w:type="dxa"/>
            <w:gridSpan w:val="2"/>
            <w:tcBorders>
              <w:top w:val="single" w:sz="4" w:space="0" w:color="auto"/>
              <w:left w:val="single" w:sz="4" w:space="0" w:color="auto"/>
              <w:bottom w:val="single" w:sz="4" w:space="0" w:color="auto"/>
              <w:right w:val="single" w:sz="4" w:space="0" w:color="auto"/>
            </w:tcBorders>
          </w:tcPr>
          <w:p w14:paraId="63EA0B27" w14:textId="77777777" w:rsidR="000A189A" w:rsidRPr="000A189A" w:rsidRDefault="000A189A" w:rsidP="002514E5">
            <w:pPr>
              <w:keepNext/>
              <w:keepLines/>
              <w:spacing w:after="0"/>
              <w:jc w:val="center"/>
              <w:rPr>
                <w:ins w:id="458" w:author="Per Lindell" w:date="2021-08-03T08:06:00Z"/>
                <w:rFonts w:ascii="Arial" w:eastAsia="SimSun" w:hAnsi="Arial" w:cs="Arial"/>
                <w:sz w:val="18"/>
                <w:szCs w:val="18"/>
                <w:lang w:val="en-US" w:eastAsia="zh-CN"/>
              </w:rPr>
            </w:pPr>
            <w:ins w:id="459" w:author="Per Lindell" w:date="2021-08-03T08:06:00Z">
              <w:r w:rsidRPr="000A189A">
                <w:rPr>
                  <w:rFonts w:ascii="Arial" w:eastAsia="Yu Mincho" w:hAnsi="Arial" w:cs="Arial"/>
                  <w:sz w:val="18"/>
                  <w:szCs w:val="18"/>
                </w:rPr>
                <w:t>100</w:t>
              </w:r>
            </w:ins>
          </w:p>
        </w:tc>
        <w:tc>
          <w:tcPr>
            <w:tcW w:w="1117" w:type="dxa"/>
            <w:gridSpan w:val="2"/>
            <w:tcBorders>
              <w:top w:val="nil"/>
              <w:left w:val="single" w:sz="4" w:space="0" w:color="auto"/>
              <w:bottom w:val="single" w:sz="4" w:space="0" w:color="auto"/>
              <w:right w:val="single" w:sz="4" w:space="0" w:color="auto"/>
            </w:tcBorders>
            <w:shd w:val="clear" w:color="auto" w:fill="auto"/>
          </w:tcPr>
          <w:p w14:paraId="24BAB102" w14:textId="77777777" w:rsidR="000A189A" w:rsidRPr="00A61A59" w:rsidRDefault="000A189A" w:rsidP="002514E5">
            <w:pPr>
              <w:keepNext/>
              <w:keepLines/>
              <w:spacing w:after="0"/>
              <w:jc w:val="center"/>
              <w:rPr>
                <w:ins w:id="460" w:author="Per Lindell" w:date="2021-08-03T08:06:00Z"/>
                <w:rFonts w:ascii="Arial" w:eastAsia="Times New Roman" w:hAnsi="Arial"/>
                <w:sz w:val="18"/>
                <w:szCs w:val="18"/>
                <w:lang w:val="en-US" w:eastAsia="zh-CN"/>
              </w:rPr>
            </w:pPr>
          </w:p>
        </w:tc>
      </w:tr>
      <w:tr w:rsidR="000A189A" w:rsidRPr="00725A5A" w14:paraId="1DEE0A56" w14:textId="77777777" w:rsidTr="000A189A">
        <w:trPr>
          <w:gridBefore w:val="1"/>
          <w:wBefore w:w="113" w:type="dxa"/>
          <w:trHeight w:val="29"/>
          <w:jc w:val="center"/>
          <w:ins w:id="461" w:author="Per Lindell" w:date="2021-08-03T08:06:00Z"/>
        </w:trPr>
        <w:tc>
          <w:tcPr>
            <w:tcW w:w="1648" w:type="dxa"/>
            <w:gridSpan w:val="2"/>
            <w:tcBorders>
              <w:top w:val="single" w:sz="4" w:space="0" w:color="auto"/>
              <w:left w:val="single" w:sz="4" w:space="0" w:color="auto"/>
              <w:bottom w:val="nil"/>
              <w:right w:val="single" w:sz="4" w:space="0" w:color="auto"/>
            </w:tcBorders>
            <w:shd w:val="clear" w:color="auto" w:fill="auto"/>
          </w:tcPr>
          <w:p w14:paraId="0B369F56" w14:textId="6C017B12" w:rsidR="000A189A" w:rsidRPr="00270C16" w:rsidRDefault="000A189A" w:rsidP="002514E5">
            <w:pPr>
              <w:keepNext/>
              <w:keepLines/>
              <w:spacing w:after="0"/>
              <w:jc w:val="center"/>
              <w:rPr>
                <w:ins w:id="462" w:author="Per Lindell" w:date="2021-08-03T08:06:00Z"/>
                <w:rFonts w:ascii="Arial" w:eastAsia="SimSun" w:hAnsi="Arial"/>
                <w:sz w:val="18"/>
                <w:lang w:val="en-US" w:eastAsia="zh-CN"/>
              </w:rPr>
            </w:pPr>
            <w:ins w:id="463" w:author="Per Lindell" w:date="2021-08-03T08:06:00Z">
              <w:r w:rsidRPr="00725A5A">
                <w:rPr>
                  <w:rFonts w:ascii="Arial" w:eastAsia="Times New Roman" w:hAnsi="Arial"/>
                  <w:color w:val="000000"/>
                  <w:sz w:val="18"/>
                  <w:lang w:eastAsia="zh-CN"/>
                </w:rPr>
                <w:t>CA_</w:t>
              </w:r>
              <w:r>
                <w:rPr>
                  <w:rFonts w:ascii="Arial" w:eastAsia="Times New Roman" w:hAnsi="Arial"/>
                  <w:color w:val="000000"/>
                  <w:sz w:val="18"/>
                  <w:lang w:eastAsia="zh-CN"/>
                </w:rPr>
                <w:t>n41</w:t>
              </w:r>
              <w:r w:rsidRPr="00725A5A">
                <w:rPr>
                  <w:rFonts w:ascii="Arial" w:eastAsia="Times New Roman" w:hAnsi="Arial"/>
                  <w:color w:val="000000"/>
                  <w:sz w:val="18"/>
                  <w:lang w:eastAsia="zh-CN"/>
                </w:rPr>
                <w:t>A-</w:t>
              </w:r>
              <w:r>
                <w:rPr>
                  <w:rFonts w:ascii="Arial" w:eastAsia="Times New Roman" w:hAnsi="Arial"/>
                  <w:color w:val="000000"/>
                  <w:sz w:val="18"/>
                  <w:lang w:eastAsia="zh-CN"/>
                </w:rPr>
                <w:t>n66</w:t>
              </w:r>
            </w:ins>
            <w:ins w:id="464" w:author="Per Lindell" w:date="2021-08-03T08:07:00Z">
              <w:r>
                <w:rPr>
                  <w:rFonts w:ascii="Arial" w:eastAsia="Times New Roman" w:hAnsi="Arial"/>
                  <w:color w:val="000000"/>
                  <w:sz w:val="18"/>
                  <w:lang w:eastAsia="zh-CN"/>
                </w:rPr>
                <w:t>(2</w:t>
              </w:r>
            </w:ins>
            <w:ins w:id="465" w:author="Per Lindell" w:date="2021-08-03T08:06:00Z">
              <w:r w:rsidRPr="00725A5A">
                <w:rPr>
                  <w:rFonts w:ascii="Arial" w:eastAsia="Times New Roman" w:hAnsi="Arial"/>
                  <w:color w:val="000000"/>
                  <w:sz w:val="18"/>
                  <w:lang w:eastAsia="zh-CN"/>
                </w:rPr>
                <w:t>A</w:t>
              </w:r>
            </w:ins>
            <w:ins w:id="466" w:author="Per Lindell" w:date="2021-08-03T08:07:00Z">
              <w:r>
                <w:rPr>
                  <w:rFonts w:ascii="Arial" w:eastAsia="Times New Roman" w:hAnsi="Arial"/>
                  <w:color w:val="000000"/>
                  <w:sz w:val="18"/>
                  <w:lang w:eastAsia="zh-CN"/>
                </w:rPr>
                <w:t>)</w:t>
              </w:r>
            </w:ins>
            <w:ins w:id="467" w:author="Per Lindell" w:date="2021-08-03T08:06:00Z">
              <w:r w:rsidRPr="00725A5A">
                <w:rPr>
                  <w:rFonts w:ascii="Arial" w:eastAsia="Times New Roman" w:hAnsi="Arial"/>
                  <w:color w:val="000000"/>
                  <w:sz w:val="18"/>
                  <w:lang w:eastAsia="zh-CN"/>
                </w:rPr>
                <w:t>-</w:t>
              </w:r>
              <w:r>
                <w:rPr>
                  <w:rFonts w:ascii="Arial" w:eastAsia="Times New Roman" w:hAnsi="Arial"/>
                  <w:color w:val="000000"/>
                  <w:sz w:val="18"/>
                  <w:lang w:eastAsia="zh-CN"/>
                </w:rPr>
                <w:t>n78</w:t>
              </w:r>
            </w:ins>
            <w:ins w:id="468" w:author="Per Lindell" w:date="2021-08-03T08:07:00Z">
              <w:r>
                <w:rPr>
                  <w:rFonts w:ascii="Arial" w:eastAsia="Times New Roman" w:hAnsi="Arial"/>
                  <w:color w:val="000000"/>
                  <w:sz w:val="18"/>
                  <w:lang w:eastAsia="zh-CN"/>
                </w:rPr>
                <w:t>(2</w:t>
              </w:r>
            </w:ins>
            <w:ins w:id="469" w:author="Per Lindell" w:date="2021-08-03T08:06:00Z">
              <w:r w:rsidRPr="00725A5A">
                <w:rPr>
                  <w:rFonts w:ascii="Arial" w:eastAsia="Times New Roman" w:hAnsi="Arial"/>
                  <w:color w:val="000000"/>
                  <w:sz w:val="18"/>
                  <w:lang w:eastAsia="zh-CN"/>
                </w:rPr>
                <w:t>A</w:t>
              </w:r>
            </w:ins>
            <w:ins w:id="470" w:author="Per Lindell" w:date="2021-08-03T08:07:00Z">
              <w:r>
                <w:rPr>
                  <w:rFonts w:ascii="Arial" w:eastAsia="Times New Roman" w:hAnsi="Arial"/>
                  <w:color w:val="000000"/>
                  <w:sz w:val="18"/>
                  <w:lang w:eastAsia="zh-CN"/>
                </w:rPr>
                <w:t>)</w:t>
              </w:r>
            </w:ins>
          </w:p>
        </w:tc>
        <w:tc>
          <w:tcPr>
            <w:tcW w:w="1366" w:type="dxa"/>
            <w:gridSpan w:val="2"/>
            <w:tcBorders>
              <w:top w:val="single" w:sz="4" w:space="0" w:color="auto"/>
              <w:left w:val="single" w:sz="4" w:space="0" w:color="auto"/>
              <w:bottom w:val="nil"/>
              <w:right w:val="single" w:sz="4" w:space="0" w:color="auto"/>
            </w:tcBorders>
            <w:shd w:val="clear" w:color="auto" w:fill="auto"/>
          </w:tcPr>
          <w:p w14:paraId="498B4BDB" w14:textId="77777777" w:rsidR="000A189A" w:rsidRPr="00725A5A" w:rsidRDefault="000A189A" w:rsidP="002514E5">
            <w:pPr>
              <w:keepNext/>
              <w:keepLines/>
              <w:spacing w:after="0"/>
              <w:jc w:val="center"/>
              <w:rPr>
                <w:ins w:id="471" w:author="Per Lindell" w:date="2021-08-03T08:06:00Z"/>
                <w:rFonts w:ascii="Arial" w:eastAsia="Times New Roman" w:hAnsi="Arial"/>
                <w:sz w:val="18"/>
                <w:szCs w:val="18"/>
                <w:lang w:eastAsia="zh-CN"/>
              </w:rPr>
            </w:pPr>
            <w:ins w:id="472" w:author="Per Lindell" w:date="2021-08-03T08:06:00Z">
              <w:r w:rsidRPr="00725A5A">
                <w:rPr>
                  <w:rFonts w:ascii="Arial" w:eastAsia="Times New Roman" w:hAnsi="Arial"/>
                  <w:sz w:val="18"/>
                  <w:szCs w:val="18"/>
                  <w:lang w:eastAsia="zh-CN"/>
                </w:rPr>
                <w:t>CA_</w:t>
              </w:r>
              <w:r>
                <w:rPr>
                  <w:rFonts w:ascii="Arial" w:eastAsia="Times New Roman" w:hAnsi="Arial"/>
                  <w:sz w:val="18"/>
                  <w:szCs w:val="18"/>
                  <w:lang w:eastAsia="zh-CN"/>
                </w:rPr>
                <w:t>n41</w:t>
              </w:r>
              <w:r w:rsidRPr="00725A5A">
                <w:rPr>
                  <w:rFonts w:ascii="Arial" w:eastAsia="Times New Roman" w:hAnsi="Arial"/>
                  <w:sz w:val="18"/>
                  <w:szCs w:val="18"/>
                  <w:lang w:eastAsia="zh-CN"/>
                </w:rPr>
                <w:t>A-</w:t>
              </w:r>
              <w:r>
                <w:rPr>
                  <w:rFonts w:ascii="Arial" w:eastAsia="Times New Roman" w:hAnsi="Arial"/>
                  <w:sz w:val="18"/>
                  <w:szCs w:val="18"/>
                  <w:lang w:eastAsia="zh-CN"/>
                </w:rPr>
                <w:t>n66</w:t>
              </w:r>
              <w:r w:rsidRPr="00725A5A">
                <w:rPr>
                  <w:rFonts w:ascii="Arial" w:eastAsia="Times New Roman" w:hAnsi="Arial"/>
                  <w:sz w:val="18"/>
                  <w:szCs w:val="18"/>
                  <w:lang w:eastAsia="zh-CN"/>
                </w:rPr>
                <w:t>A</w:t>
              </w:r>
            </w:ins>
          </w:p>
          <w:p w14:paraId="7FE9F170" w14:textId="77777777" w:rsidR="000A189A" w:rsidRPr="00725A5A" w:rsidRDefault="000A189A" w:rsidP="002514E5">
            <w:pPr>
              <w:keepNext/>
              <w:keepLines/>
              <w:spacing w:after="0"/>
              <w:jc w:val="center"/>
              <w:rPr>
                <w:ins w:id="473" w:author="Per Lindell" w:date="2021-08-03T08:06:00Z"/>
                <w:rFonts w:ascii="Arial" w:eastAsia="Times New Roman" w:hAnsi="Arial"/>
                <w:sz w:val="18"/>
                <w:szCs w:val="18"/>
                <w:lang w:eastAsia="zh-CN"/>
              </w:rPr>
            </w:pPr>
            <w:ins w:id="474" w:author="Per Lindell" w:date="2021-08-03T08:06:00Z">
              <w:r w:rsidRPr="00725A5A">
                <w:rPr>
                  <w:rFonts w:ascii="Arial" w:eastAsia="Times New Roman" w:hAnsi="Arial"/>
                  <w:sz w:val="18"/>
                  <w:szCs w:val="18"/>
                  <w:lang w:eastAsia="zh-CN"/>
                </w:rPr>
                <w:t>CA_</w:t>
              </w:r>
              <w:r>
                <w:rPr>
                  <w:rFonts w:ascii="Arial" w:eastAsia="Times New Roman" w:hAnsi="Arial"/>
                  <w:sz w:val="18"/>
                  <w:szCs w:val="18"/>
                  <w:lang w:eastAsia="zh-CN"/>
                </w:rPr>
                <w:t>n41</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p w14:paraId="4CE05092" w14:textId="77777777" w:rsidR="000A189A" w:rsidRPr="00270C16" w:rsidRDefault="000A189A" w:rsidP="002514E5">
            <w:pPr>
              <w:keepNext/>
              <w:keepLines/>
              <w:spacing w:after="0"/>
              <w:jc w:val="center"/>
              <w:rPr>
                <w:ins w:id="475" w:author="Per Lindell" w:date="2021-08-03T08:06:00Z"/>
                <w:rFonts w:ascii="Arial" w:eastAsia="SimSun" w:hAnsi="Arial"/>
                <w:sz w:val="18"/>
                <w:lang w:val="en-US" w:eastAsia="zh-CN"/>
              </w:rPr>
            </w:pPr>
            <w:ins w:id="476" w:author="Per Lindell" w:date="2021-08-03T08:06:00Z">
              <w:r w:rsidRPr="00725A5A">
                <w:rPr>
                  <w:rFonts w:ascii="Arial" w:eastAsia="Times New Roman" w:hAnsi="Arial"/>
                  <w:sz w:val="18"/>
                  <w:szCs w:val="18"/>
                  <w:lang w:eastAsia="zh-CN"/>
                </w:rPr>
                <w:t>CA_</w:t>
              </w:r>
              <w:r>
                <w:rPr>
                  <w:rFonts w:ascii="Arial" w:eastAsia="Times New Roman" w:hAnsi="Arial"/>
                  <w:sz w:val="18"/>
                  <w:szCs w:val="18"/>
                  <w:lang w:eastAsia="zh-CN"/>
                </w:rPr>
                <w:t>n66</w:t>
              </w:r>
              <w:r w:rsidRPr="00725A5A">
                <w:rPr>
                  <w:rFonts w:ascii="Arial" w:eastAsia="Times New Roman" w:hAnsi="Arial"/>
                  <w:sz w:val="18"/>
                  <w:szCs w:val="18"/>
                  <w:lang w:eastAsia="zh-CN"/>
                </w:rPr>
                <w:t>A-</w:t>
              </w:r>
              <w:r>
                <w:rPr>
                  <w:rFonts w:ascii="Arial" w:eastAsia="Times New Roman" w:hAnsi="Arial"/>
                  <w:sz w:val="18"/>
                  <w:szCs w:val="18"/>
                  <w:lang w:eastAsia="zh-CN"/>
                </w:rPr>
                <w:t>n78</w:t>
              </w:r>
              <w:r w:rsidRPr="00725A5A">
                <w:rPr>
                  <w:rFonts w:ascii="Arial" w:eastAsia="Times New Roman" w:hAnsi="Arial"/>
                  <w:sz w:val="18"/>
                  <w:szCs w:val="18"/>
                  <w:lang w:eastAsia="zh-CN"/>
                </w:rPr>
                <w:t>A</w:t>
              </w:r>
            </w:ins>
          </w:p>
        </w:tc>
        <w:tc>
          <w:tcPr>
            <w:tcW w:w="731" w:type="dxa"/>
            <w:gridSpan w:val="2"/>
            <w:tcBorders>
              <w:top w:val="single" w:sz="4" w:space="0" w:color="auto"/>
              <w:left w:val="single" w:sz="4" w:space="0" w:color="auto"/>
              <w:bottom w:val="single" w:sz="4" w:space="0" w:color="auto"/>
              <w:right w:val="single" w:sz="4" w:space="0" w:color="auto"/>
            </w:tcBorders>
          </w:tcPr>
          <w:p w14:paraId="547FC6AE" w14:textId="77777777" w:rsidR="000A189A" w:rsidRPr="000A189A" w:rsidRDefault="000A189A" w:rsidP="002514E5">
            <w:pPr>
              <w:keepNext/>
              <w:keepLines/>
              <w:spacing w:after="0"/>
              <w:jc w:val="center"/>
              <w:rPr>
                <w:ins w:id="477" w:author="Per Lindell" w:date="2021-08-03T08:06:00Z"/>
                <w:rFonts w:ascii="Arial" w:eastAsia="SimSun" w:hAnsi="Arial" w:cs="Arial"/>
                <w:sz w:val="18"/>
                <w:szCs w:val="18"/>
                <w:lang w:val="en-US" w:eastAsia="zh-CN"/>
              </w:rPr>
            </w:pPr>
            <w:ins w:id="478" w:author="Per Lindell" w:date="2021-08-03T08:06:00Z">
              <w:r w:rsidRPr="000A189A">
                <w:rPr>
                  <w:rFonts w:ascii="Arial" w:eastAsia="Times New Roman" w:hAnsi="Arial" w:cs="Arial"/>
                  <w:sz w:val="18"/>
                  <w:szCs w:val="18"/>
                  <w:lang w:val="en-US" w:eastAsia="zh-CN"/>
                </w:rPr>
                <w:t>n41</w:t>
              </w:r>
            </w:ins>
          </w:p>
        </w:tc>
        <w:tc>
          <w:tcPr>
            <w:tcW w:w="663" w:type="dxa"/>
            <w:gridSpan w:val="2"/>
            <w:tcBorders>
              <w:top w:val="single" w:sz="4" w:space="0" w:color="auto"/>
              <w:left w:val="single" w:sz="4" w:space="0" w:color="auto"/>
              <w:bottom w:val="single" w:sz="4" w:space="0" w:color="auto"/>
              <w:right w:val="single" w:sz="4" w:space="0" w:color="auto"/>
            </w:tcBorders>
          </w:tcPr>
          <w:p w14:paraId="44F5F2A7" w14:textId="77777777" w:rsidR="000A189A" w:rsidRPr="000A189A" w:rsidRDefault="000A189A" w:rsidP="002514E5">
            <w:pPr>
              <w:keepNext/>
              <w:keepLines/>
              <w:spacing w:after="0"/>
              <w:jc w:val="center"/>
              <w:rPr>
                <w:ins w:id="479" w:author="Per Lindell" w:date="2021-08-03T08:06:00Z"/>
                <w:rFonts w:ascii="Arial" w:eastAsia="SimSun" w:hAnsi="Arial" w:cs="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A6ACAA9" w14:textId="77777777" w:rsidR="000A189A" w:rsidRPr="000A189A" w:rsidRDefault="000A189A" w:rsidP="002514E5">
            <w:pPr>
              <w:keepNext/>
              <w:keepLines/>
              <w:spacing w:after="0"/>
              <w:jc w:val="center"/>
              <w:rPr>
                <w:ins w:id="480" w:author="Per Lindell" w:date="2021-08-03T08:06:00Z"/>
                <w:rFonts w:ascii="Arial" w:eastAsia="SimSun" w:hAnsi="Arial" w:cs="Arial"/>
                <w:sz w:val="18"/>
                <w:szCs w:val="18"/>
                <w:lang w:val="en-US" w:eastAsia="zh-CN"/>
              </w:rPr>
            </w:pPr>
            <w:ins w:id="481" w:author="Per Lindell" w:date="2021-08-03T08:06:00Z">
              <w:r w:rsidRPr="000A189A">
                <w:rPr>
                  <w:rFonts w:ascii="Arial" w:hAnsi="Arial" w:cs="Arial"/>
                  <w:sz w:val="18"/>
                  <w:szCs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DED6EA3" w14:textId="77777777" w:rsidR="000A189A" w:rsidRPr="000A189A" w:rsidRDefault="000A189A" w:rsidP="002514E5">
            <w:pPr>
              <w:keepNext/>
              <w:keepLines/>
              <w:spacing w:after="0"/>
              <w:jc w:val="center"/>
              <w:rPr>
                <w:ins w:id="482" w:author="Per Lindell" w:date="2021-08-03T08:06:00Z"/>
                <w:rFonts w:ascii="Arial" w:eastAsia="SimSun" w:hAnsi="Arial" w:cs="Arial"/>
                <w:sz w:val="18"/>
                <w:szCs w:val="18"/>
                <w:lang w:val="en-US" w:eastAsia="zh-CN"/>
              </w:rPr>
            </w:pPr>
            <w:ins w:id="483" w:author="Per Lindell" w:date="2021-08-03T08:06:00Z">
              <w:r w:rsidRPr="000A189A">
                <w:rPr>
                  <w:rFonts w:ascii="Arial" w:hAnsi="Arial" w:cs="Arial"/>
                  <w:sz w:val="18"/>
                  <w:szCs w:val="18"/>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78BA5AB9" w14:textId="77777777" w:rsidR="000A189A" w:rsidRPr="000A189A" w:rsidRDefault="000A189A" w:rsidP="002514E5">
            <w:pPr>
              <w:keepNext/>
              <w:keepLines/>
              <w:spacing w:after="0"/>
              <w:jc w:val="center"/>
              <w:rPr>
                <w:ins w:id="484" w:author="Per Lindell" w:date="2021-08-03T08:06:00Z"/>
                <w:rFonts w:ascii="Arial" w:eastAsia="SimSun" w:hAnsi="Arial" w:cs="Arial"/>
                <w:sz w:val="18"/>
                <w:szCs w:val="18"/>
                <w:lang w:val="en-US" w:eastAsia="zh-CN"/>
              </w:rPr>
            </w:pPr>
            <w:ins w:id="485" w:author="Per Lindell" w:date="2021-08-03T08:06:00Z">
              <w:r w:rsidRPr="000A189A">
                <w:rPr>
                  <w:rFonts w:ascii="Arial" w:hAnsi="Arial" w:cs="Arial"/>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037608C" w14:textId="77777777" w:rsidR="000A189A" w:rsidRPr="000A189A" w:rsidRDefault="000A189A" w:rsidP="002514E5">
            <w:pPr>
              <w:keepNext/>
              <w:keepLines/>
              <w:spacing w:after="0"/>
              <w:jc w:val="center"/>
              <w:rPr>
                <w:ins w:id="486" w:author="Per Lindell" w:date="2021-08-03T08:06:00Z"/>
                <w:rFonts w:ascii="Arial" w:eastAsia="SimSun" w:hAnsi="Arial" w:cs="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77F9FB9" w14:textId="77777777" w:rsidR="000A189A" w:rsidRPr="000A189A" w:rsidRDefault="000A189A" w:rsidP="002514E5">
            <w:pPr>
              <w:keepNext/>
              <w:keepLines/>
              <w:spacing w:after="0"/>
              <w:jc w:val="center"/>
              <w:rPr>
                <w:ins w:id="487" w:author="Per Lindell" w:date="2021-08-03T08:06:00Z"/>
                <w:rFonts w:ascii="Arial" w:eastAsia="SimSun" w:hAnsi="Arial" w:cs="Arial"/>
                <w:sz w:val="18"/>
                <w:szCs w:val="18"/>
                <w:lang w:val="en-US" w:eastAsia="zh-CN"/>
              </w:rPr>
            </w:pPr>
            <w:ins w:id="488" w:author="Per Lindell" w:date="2021-08-03T08:06:00Z">
              <w:r w:rsidRPr="000A189A">
                <w:rPr>
                  <w:rFonts w:ascii="Arial" w:hAnsi="Arial" w:cs="Arial"/>
                  <w:sz w:val="18"/>
                  <w:szCs w:val="18"/>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61F2CE9" w14:textId="77777777" w:rsidR="000A189A" w:rsidRPr="000A189A" w:rsidRDefault="000A189A" w:rsidP="002514E5">
            <w:pPr>
              <w:keepNext/>
              <w:keepLines/>
              <w:spacing w:after="0"/>
              <w:jc w:val="center"/>
              <w:rPr>
                <w:ins w:id="489" w:author="Per Lindell" w:date="2021-08-03T08:06:00Z"/>
                <w:rFonts w:ascii="Arial" w:eastAsia="SimSun" w:hAnsi="Arial" w:cs="Arial"/>
                <w:sz w:val="18"/>
                <w:szCs w:val="18"/>
                <w:lang w:val="en-US" w:eastAsia="zh-CN"/>
              </w:rPr>
            </w:pPr>
            <w:ins w:id="490" w:author="Per Lindell" w:date="2021-08-03T08:06:00Z">
              <w:r w:rsidRPr="000A189A">
                <w:rPr>
                  <w:rFonts w:ascii="Arial" w:hAnsi="Arial" w:cs="Arial"/>
                  <w:sz w:val="18"/>
                  <w:szCs w:val="18"/>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350AC308" w14:textId="77777777" w:rsidR="000A189A" w:rsidRPr="000A189A" w:rsidRDefault="000A189A" w:rsidP="002514E5">
            <w:pPr>
              <w:keepNext/>
              <w:keepLines/>
              <w:spacing w:after="0"/>
              <w:jc w:val="center"/>
              <w:rPr>
                <w:ins w:id="491" w:author="Per Lindell" w:date="2021-08-03T08:06:00Z"/>
                <w:rFonts w:ascii="Arial" w:eastAsia="SimSun" w:hAnsi="Arial" w:cs="Arial"/>
                <w:sz w:val="18"/>
                <w:szCs w:val="18"/>
                <w:lang w:val="en-US" w:eastAsia="zh-CN"/>
              </w:rPr>
            </w:pPr>
            <w:ins w:id="492" w:author="Per Lindell" w:date="2021-08-03T08:06:00Z">
              <w:r w:rsidRPr="000A189A">
                <w:rPr>
                  <w:rFonts w:ascii="Arial" w:hAnsi="Arial" w:cs="Arial"/>
                  <w:sz w:val="18"/>
                  <w:szCs w:val="18"/>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78E8E252" w14:textId="77777777" w:rsidR="000A189A" w:rsidRPr="000A189A" w:rsidRDefault="000A189A" w:rsidP="002514E5">
            <w:pPr>
              <w:keepNext/>
              <w:keepLines/>
              <w:spacing w:after="0"/>
              <w:jc w:val="center"/>
              <w:rPr>
                <w:ins w:id="493" w:author="Per Lindell" w:date="2021-08-03T08:06:00Z"/>
                <w:rFonts w:ascii="Arial" w:eastAsia="SimSun" w:hAnsi="Arial" w:cs="Arial"/>
                <w:sz w:val="18"/>
                <w:szCs w:val="18"/>
                <w:lang w:val="en-US" w:eastAsia="zh-CN"/>
              </w:rPr>
            </w:pPr>
            <w:ins w:id="494" w:author="Per Lindell" w:date="2021-08-03T08:06:00Z">
              <w:r w:rsidRPr="000A189A">
                <w:rPr>
                  <w:rFonts w:ascii="Arial" w:hAnsi="Arial" w:cs="Arial"/>
                  <w:sz w:val="18"/>
                  <w:szCs w:val="18"/>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193F4A85" w14:textId="77777777" w:rsidR="000A189A" w:rsidRPr="000A189A" w:rsidRDefault="000A189A" w:rsidP="002514E5">
            <w:pPr>
              <w:keepNext/>
              <w:keepLines/>
              <w:spacing w:after="0"/>
              <w:jc w:val="center"/>
              <w:rPr>
                <w:ins w:id="495" w:author="Per Lindell" w:date="2021-08-03T08:06:00Z"/>
                <w:rFonts w:ascii="Arial" w:eastAsia="SimSun" w:hAnsi="Arial" w:cs="Arial"/>
                <w:sz w:val="18"/>
                <w:szCs w:val="18"/>
                <w:lang w:val="en-US" w:eastAsia="zh-CN"/>
              </w:rPr>
            </w:pPr>
            <w:ins w:id="496" w:author="Per Lindell" w:date="2021-08-03T08:06:00Z">
              <w:r w:rsidRPr="000A189A">
                <w:rPr>
                  <w:rFonts w:ascii="Arial" w:eastAsia="SimSun" w:hAnsi="Arial" w:cs="Arial"/>
                  <w:sz w:val="18"/>
                  <w:szCs w:val="18"/>
                  <w:lang w:val="en-US"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2C1A84FE" w14:textId="77777777" w:rsidR="000A189A" w:rsidRPr="000A189A" w:rsidRDefault="000A189A" w:rsidP="002514E5">
            <w:pPr>
              <w:keepNext/>
              <w:keepLines/>
              <w:spacing w:after="0"/>
              <w:jc w:val="center"/>
              <w:rPr>
                <w:ins w:id="497" w:author="Per Lindell" w:date="2021-08-03T08:06:00Z"/>
                <w:rFonts w:ascii="Arial" w:eastAsia="SimSun" w:hAnsi="Arial" w:cs="Arial"/>
                <w:sz w:val="18"/>
                <w:szCs w:val="18"/>
                <w:lang w:val="en-US" w:eastAsia="zh-CN"/>
              </w:rPr>
            </w:pPr>
            <w:ins w:id="498" w:author="Per Lindell" w:date="2021-08-03T08:06:00Z">
              <w:r w:rsidRPr="000A189A">
                <w:rPr>
                  <w:rFonts w:ascii="Arial" w:hAnsi="Arial" w:cs="Arial"/>
                  <w:sz w:val="18"/>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106CD25A" w14:textId="77777777" w:rsidR="000A189A" w:rsidRPr="000A189A" w:rsidRDefault="000A189A" w:rsidP="002514E5">
            <w:pPr>
              <w:keepNext/>
              <w:keepLines/>
              <w:spacing w:after="0"/>
              <w:jc w:val="center"/>
              <w:rPr>
                <w:ins w:id="499" w:author="Per Lindell" w:date="2021-08-03T08:06:00Z"/>
                <w:rFonts w:ascii="Arial" w:eastAsia="SimSun" w:hAnsi="Arial" w:cs="Arial"/>
                <w:sz w:val="18"/>
                <w:szCs w:val="18"/>
                <w:lang w:val="en-US" w:eastAsia="zh-CN"/>
              </w:rPr>
            </w:pPr>
            <w:ins w:id="500" w:author="Per Lindell" w:date="2021-08-03T08:06:00Z">
              <w:r w:rsidRPr="000A189A">
                <w:rPr>
                  <w:rFonts w:ascii="Arial" w:hAnsi="Arial" w:cs="Arial"/>
                  <w:sz w:val="18"/>
                  <w:szCs w:val="18"/>
                </w:rPr>
                <w:t>90</w:t>
              </w:r>
            </w:ins>
          </w:p>
        </w:tc>
        <w:tc>
          <w:tcPr>
            <w:tcW w:w="755" w:type="dxa"/>
            <w:gridSpan w:val="2"/>
            <w:tcBorders>
              <w:top w:val="single" w:sz="4" w:space="0" w:color="auto"/>
              <w:left w:val="single" w:sz="4" w:space="0" w:color="auto"/>
              <w:bottom w:val="single" w:sz="4" w:space="0" w:color="auto"/>
              <w:right w:val="single" w:sz="4" w:space="0" w:color="auto"/>
            </w:tcBorders>
          </w:tcPr>
          <w:p w14:paraId="39CE8483" w14:textId="77777777" w:rsidR="000A189A" w:rsidRPr="000A189A" w:rsidRDefault="000A189A" w:rsidP="002514E5">
            <w:pPr>
              <w:keepNext/>
              <w:keepLines/>
              <w:spacing w:after="0"/>
              <w:jc w:val="center"/>
              <w:rPr>
                <w:ins w:id="501" w:author="Per Lindell" w:date="2021-08-03T08:06:00Z"/>
                <w:rFonts w:ascii="Arial" w:eastAsia="SimSun" w:hAnsi="Arial" w:cs="Arial"/>
                <w:sz w:val="18"/>
                <w:szCs w:val="18"/>
                <w:lang w:val="en-US" w:eastAsia="zh-CN"/>
              </w:rPr>
            </w:pPr>
            <w:ins w:id="502" w:author="Per Lindell" w:date="2021-08-03T08:06:00Z">
              <w:r w:rsidRPr="000A189A">
                <w:rPr>
                  <w:rFonts w:ascii="Arial" w:hAnsi="Arial" w:cs="Arial"/>
                  <w:sz w:val="18"/>
                  <w:szCs w:val="18"/>
                </w:rPr>
                <w:t>100</w:t>
              </w:r>
            </w:ins>
          </w:p>
        </w:tc>
        <w:tc>
          <w:tcPr>
            <w:tcW w:w="1117" w:type="dxa"/>
            <w:gridSpan w:val="2"/>
            <w:tcBorders>
              <w:top w:val="single" w:sz="4" w:space="0" w:color="auto"/>
              <w:left w:val="single" w:sz="4" w:space="0" w:color="auto"/>
              <w:bottom w:val="nil"/>
              <w:right w:val="single" w:sz="4" w:space="0" w:color="auto"/>
            </w:tcBorders>
            <w:shd w:val="clear" w:color="auto" w:fill="auto"/>
          </w:tcPr>
          <w:p w14:paraId="42BE69CF" w14:textId="77777777" w:rsidR="000A189A" w:rsidRPr="00725A5A" w:rsidRDefault="000A189A" w:rsidP="002514E5">
            <w:pPr>
              <w:keepNext/>
              <w:keepLines/>
              <w:spacing w:after="0"/>
              <w:jc w:val="center"/>
              <w:rPr>
                <w:ins w:id="503" w:author="Per Lindell" w:date="2021-08-03T08:06:00Z"/>
                <w:rFonts w:ascii="Arial" w:eastAsia="Times New Roman" w:hAnsi="Arial"/>
                <w:sz w:val="18"/>
                <w:lang w:val="en-US" w:eastAsia="zh-CN"/>
              </w:rPr>
            </w:pPr>
            <w:ins w:id="504" w:author="Per Lindell" w:date="2021-08-03T08:06:00Z">
              <w:r>
                <w:rPr>
                  <w:rFonts w:ascii="Arial" w:eastAsia="Times New Roman" w:hAnsi="Arial"/>
                  <w:sz w:val="18"/>
                  <w:lang w:val="en-US" w:eastAsia="zh-CN"/>
                </w:rPr>
                <w:t>0</w:t>
              </w:r>
            </w:ins>
          </w:p>
        </w:tc>
      </w:tr>
      <w:tr w:rsidR="000A189A" w:rsidRPr="00C157B6" w14:paraId="6902A75A" w14:textId="77777777" w:rsidTr="002514E5">
        <w:trPr>
          <w:gridBefore w:val="1"/>
          <w:wBefore w:w="113" w:type="dxa"/>
          <w:trHeight w:val="29"/>
          <w:jc w:val="center"/>
          <w:ins w:id="505" w:author="Per Lindell" w:date="2021-08-03T08:06:00Z"/>
        </w:trPr>
        <w:tc>
          <w:tcPr>
            <w:tcW w:w="1648" w:type="dxa"/>
            <w:gridSpan w:val="2"/>
            <w:tcBorders>
              <w:top w:val="nil"/>
              <w:left w:val="single" w:sz="4" w:space="0" w:color="auto"/>
              <w:bottom w:val="nil"/>
              <w:right w:val="single" w:sz="4" w:space="0" w:color="auto"/>
            </w:tcBorders>
            <w:shd w:val="clear" w:color="auto" w:fill="auto"/>
          </w:tcPr>
          <w:p w14:paraId="500F3A71" w14:textId="77777777" w:rsidR="000A189A" w:rsidRPr="00C157B6" w:rsidRDefault="000A189A" w:rsidP="002514E5">
            <w:pPr>
              <w:keepNext/>
              <w:keepLines/>
              <w:spacing w:after="0"/>
              <w:jc w:val="center"/>
              <w:rPr>
                <w:ins w:id="506" w:author="Per Lindell" w:date="2021-08-03T08:06:00Z"/>
                <w:rFonts w:ascii="Arial" w:eastAsia="SimSun" w:hAnsi="Arial" w:cs="Arial"/>
                <w:sz w:val="18"/>
                <w:szCs w:val="18"/>
                <w:lang w:val="en-US" w:eastAsia="zh-CN"/>
              </w:rPr>
            </w:pPr>
          </w:p>
        </w:tc>
        <w:tc>
          <w:tcPr>
            <w:tcW w:w="1366" w:type="dxa"/>
            <w:gridSpan w:val="2"/>
            <w:tcBorders>
              <w:top w:val="nil"/>
              <w:left w:val="single" w:sz="4" w:space="0" w:color="auto"/>
              <w:bottom w:val="nil"/>
              <w:right w:val="single" w:sz="4" w:space="0" w:color="auto"/>
            </w:tcBorders>
            <w:shd w:val="clear" w:color="auto" w:fill="auto"/>
          </w:tcPr>
          <w:p w14:paraId="7341D98A" w14:textId="77777777" w:rsidR="000A189A" w:rsidRPr="00C157B6" w:rsidRDefault="000A189A" w:rsidP="002514E5">
            <w:pPr>
              <w:keepNext/>
              <w:keepLines/>
              <w:spacing w:after="0"/>
              <w:jc w:val="center"/>
              <w:rPr>
                <w:ins w:id="507" w:author="Per Lindell" w:date="2021-08-03T08:06:00Z"/>
                <w:rFonts w:ascii="Arial" w:eastAsia="SimSun" w:hAnsi="Arial" w:cs="Arial"/>
                <w:sz w:val="18"/>
                <w:szCs w:val="18"/>
                <w:lang w:val="en-US" w:eastAsia="zh-CN"/>
              </w:rPr>
            </w:pPr>
          </w:p>
        </w:tc>
        <w:tc>
          <w:tcPr>
            <w:tcW w:w="731" w:type="dxa"/>
            <w:gridSpan w:val="2"/>
            <w:tcBorders>
              <w:left w:val="single" w:sz="4" w:space="0" w:color="auto"/>
              <w:bottom w:val="single" w:sz="4" w:space="0" w:color="auto"/>
              <w:right w:val="single" w:sz="4" w:space="0" w:color="auto"/>
            </w:tcBorders>
          </w:tcPr>
          <w:p w14:paraId="404370D4" w14:textId="77777777" w:rsidR="000A189A" w:rsidRPr="000A189A" w:rsidRDefault="000A189A" w:rsidP="002514E5">
            <w:pPr>
              <w:keepNext/>
              <w:keepLines/>
              <w:spacing w:after="0"/>
              <w:jc w:val="center"/>
              <w:rPr>
                <w:ins w:id="508" w:author="Per Lindell" w:date="2021-08-03T08:06:00Z"/>
                <w:rFonts w:ascii="Arial" w:eastAsia="SimSun" w:hAnsi="Arial" w:cs="Arial"/>
                <w:sz w:val="18"/>
                <w:szCs w:val="18"/>
                <w:lang w:val="en-US" w:eastAsia="zh-CN"/>
              </w:rPr>
            </w:pPr>
            <w:ins w:id="509" w:author="Per Lindell" w:date="2021-08-03T08:06:00Z">
              <w:r w:rsidRPr="000A189A">
                <w:rPr>
                  <w:rFonts w:ascii="Arial" w:eastAsia="Times New Roman" w:hAnsi="Arial" w:cs="Arial"/>
                  <w:sz w:val="18"/>
                  <w:szCs w:val="18"/>
                  <w:lang w:val="en-US" w:eastAsia="zh-CN"/>
                </w:rPr>
                <w:t>n66</w:t>
              </w:r>
            </w:ins>
          </w:p>
        </w:tc>
        <w:tc>
          <w:tcPr>
            <w:tcW w:w="8317" w:type="dxa"/>
            <w:gridSpan w:val="26"/>
            <w:tcBorders>
              <w:top w:val="single" w:sz="4" w:space="0" w:color="auto"/>
              <w:left w:val="single" w:sz="4" w:space="0" w:color="auto"/>
              <w:bottom w:val="single" w:sz="4" w:space="0" w:color="auto"/>
              <w:right w:val="single" w:sz="4" w:space="0" w:color="auto"/>
            </w:tcBorders>
          </w:tcPr>
          <w:p w14:paraId="6C4F1220" w14:textId="18E9A2BE" w:rsidR="000A189A" w:rsidRPr="000A189A" w:rsidRDefault="000A189A" w:rsidP="002514E5">
            <w:pPr>
              <w:keepNext/>
              <w:keepLines/>
              <w:spacing w:after="0"/>
              <w:jc w:val="center"/>
              <w:rPr>
                <w:ins w:id="510" w:author="Per Lindell" w:date="2021-08-03T08:06:00Z"/>
                <w:rFonts w:ascii="Arial" w:eastAsia="SimSun" w:hAnsi="Arial" w:cs="Arial"/>
                <w:sz w:val="18"/>
                <w:szCs w:val="18"/>
                <w:lang w:val="en-US" w:eastAsia="zh-CN"/>
              </w:rPr>
            </w:pPr>
            <w:ins w:id="511" w:author="Per Lindell" w:date="2021-08-03T08:09:00Z">
              <w:r w:rsidRPr="000A189A">
                <w:rPr>
                  <w:rFonts w:ascii="Arial" w:eastAsia="Times New Roman" w:hAnsi="Arial" w:cs="Arial"/>
                  <w:sz w:val="18"/>
                  <w:szCs w:val="18"/>
                </w:rPr>
                <w:t>See CA_n66(2A) Bandwidth Combination Set 1 in Table 5.5A.2-1</w:t>
              </w:r>
            </w:ins>
          </w:p>
        </w:tc>
        <w:tc>
          <w:tcPr>
            <w:tcW w:w="1117" w:type="dxa"/>
            <w:gridSpan w:val="2"/>
            <w:tcBorders>
              <w:top w:val="nil"/>
              <w:left w:val="single" w:sz="4" w:space="0" w:color="auto"/>
              <w:bottom w:val="nil"/>
              <w:right w:val="single" w:sz="4" w:space="0" w:color="auto"/>
            </w:tcBorders>
            <w:shd w:val="clear" w:color="auto" w:fill="auto"/>
          </w:tcPr>
          <w:p w14:paraId="30773A41" w14:textId="77777777" w:rsidR="000A189A" w:rsidRPr="00C157B6" w:rsidRDefault="000A189A" w:rsidP="002514E5">
            <w:pPr>
              <w:keepNext/>
              <w:keepLines/>
              <w:spacing w:after="0"/>
              <w:jc w:val="center"/>
              <w:rPr>
                <w:ins w:id="512" w:author="Per Lindell" w:date="2021-08-03T08:06:00Z"/>
                <w:rFonts w:ascii="Arial" w:eastAsia="Times New Roman" w:hAnsi="Arial" w:cs="Arial"/>
                <w:sz w:val="18"/>
                <w:szCs w:val="18"/>
                <w:lang w:val="en-US" w:eastAsia="zh-CN"/>
              </w:rPr>
            </w:pPr>
          </w:p>
        </w:tc>
      </w:tr>
      <w:tr w:rsidR="000A189A" w:rsidRPr="00A61A59" w14:paraId="2C9060B2" w14:textId="77777777" w:rsidTr="002514E5">
        <w:trPr>
          <w:gridBefore w:val="1"/>
          <w:wBefore w:w="113" w:type="dxa"/>
          <w:trHeight w:val="29"/>
          <w:jc w:val="center"/>
          <w:ins w:id="513" w:author="Per Lindell" w:date="2021-08-03T08:06:00Z"/>
        </w:trPr>
        <w:tc>
          <w:tcPr>
            <w:tcW w:w="1648" w:type="dxa"/>
            <w:gridSpan w:val="2"/>
            <w:tcBorders>
              <w:top w:val="nil"/>
              <w:left w:val="single" w:sz="4" w:space="0" w:color="auto"/>
              <w:bottom w:val="single" w:sz="4" w:space="0" w:color="auto"/>
              <w:right w:val="single" w:sz="4" w:space="0" w:color="auto"/>
            </w:tcBorders>
            <w:shd w:val="clear" w:color="auto" w:fill="auto"/>
          </w:tcPr>
          <w:p w14:paraId="25DB1C6F" w14:textId="77777777" w:rsidR="000A189A" w:rsidRPr="00A61A59" w:rsidRDefault="000A189A" w:rsidP="002514E5">
            <w:pPr>
              <w:keepNext/>
              <w:keepLines/>
              <w:spacing w:after="0"/>
              <w:jc w:val="center"/>
              <w:rPr>
                <w:ins w:id="514" w:author="Per Lindell" w:date="2021-08-03T08:06:00Z"/>
                <w:rFonts w:ascii="Arial" w:eastAsia="SimSun" w:hAnsi="Arial"/>
                <w:sz w:val="18"/>
                <w:szCs w:val="18"/>
                <w:lang w:val="en-US" w:eastAsia="zh-CN"/>
              </w:rPr>
            </w:pPr>
          </w:p>
        </w:tc>
        <w:tc>
          <w:tcPr>
            <w:tcW w:w="1366" w:type="dxa"/>
            <w:gridSpan w:val="2"/>
            <w:tcBorders>
              <w:top w:val="nil"/>
              <w:left w:val="single" w:sz="4" w:space="0" w:color="auto"/>
              <w:bottom w:val="single" w:sz="4" w:space="0" w:color="auto"/>
              <w:right w:val="single" w:sz="4" w:space="0" w:color="auto"/>
            </w:tcBorders>
            <w:shd w:val="clear" w:color="auto" w:fill="auto"/>
          </w:tcPr>
          <w:p w14:paraId="61DEA803" w14:textId="77777777" w:rsidR="000A189A" w:rsidRPr="00A61A59" w:rsidRDefault="000A189A" w:rsidP="002514E5">
            <w:pPr>
              <w:keepNext/>
              <w:keepLines/>
              <w:spacing w:after="0"/>
              <w:jc w:val="center"/>
              <w:rPr>
                <w:ins w:id="515" w:author="Per Lindell" w:date="2021-08-03T08:06:00Z"/>
                <w:rFonts w:ascii="Arial" w:eastAsia="SimSun" w:hAnsi="Arial"/>
                <w:sz w:val="18"/>
                <w:szCs w:val="18"/>
                <w:lang w:val="en-US" w:eastAsia="zh-CN"/>
              </w:rPr>
            </w:pPr>
          </w:p>
        </w:tc>
        <w:tc>
          <w:tcPr>
            <w:tcW w:w="731" w:type="dxa"/>
            <w:gridSpan w:val="2"/>
            <w:tcBorders>
              <w:left w:val="single" w:sz="4" w:space="0" w:color="auto"/>
              <w:right w:val="single" w:sz="4" w:space="0" w:color="auto"/>
            </w:tcBorders>
          </w:tcPr>
          <w:p w14:paraId="35E06530" w14:textId="77777777" w:rsidR="000A189A" w:rsidRPr="000A189A" w:rsidRDefault="000A189A" w:rsidP="002514E5">
            <w:pPr>
              <w:keepNext/>
              <w:keepLines/>
              <w:spacing w:after="0"/>
              <w:jc w:val="center"/>
              <w:rPr>
                <w:ins w:id="516" w:author="Per Lindell" w:date="2021-08-03T08:06:00Z"/>
                <w:rFonts w:ascii="Arial" w:eastAsia="SimSun" w:hAnsi="Arial" w:cs="Arial"/>
                <w:sz w:val="18"/>
                <w:szCs w:val="18"/>
                <w:lang w:val="en-US" w:eastAsia="zh-CN"/>
              </w:rPr>
            </w:pPr>
            <w:ins w:id="517" w:author="Per Lindell" w:date="2021-08-03T08:06:00Z">
              <w:r w:rsidRPr="000A189A">
                <w:rPr>
                  <w:rFonts w:ascii="Arial" w:eastAsia="SimSun" w:hAnsi="Arial" w:cs="Arial"/>
                  <w:sz w:val="18"/>
                  <w:szCs w:val="18"/>
                  <w:lang w:val="en-US" w:eastAsia="zh-CN"/>
                </w:rPr>
                <w:t>n78</w:t>
              </w:r>
            </w:ins>
          </w:p>
        </w:tc>
        <w:tc>
          <w:tcPr>
            <w:tcW w:w="8317" w:type="dxa"/>
            <w:gridSpan w:val="26"/>
            <w:tcBorders>
              <w:top w:val="single" w:sz="4" w:space="0" w:color="auto"/>
              <w:left w:val="single" w:sz="4" w:space="0" w:color="auto"/>
              <w:bottom w:val="single" w:sz="4" w:space="0" w:color="auto"/>
              <w:right w:val="single" w:sz="4" w:space="0" w:color="auto"/>
            </w:tcBorders>
          </w:tcPr>
          <w:p w14:paraId="3AFDCD09" w14:textId="29586FF1" w:rsidR="000A189A" w:rsidRPr="000A189A" w:rsidRDefault="000A189A" w:rsidP="002514E5">
            <w:pPr>
              <w:keepNext/>
              <w:keepLines/>
              <w:spacing w:after="0"/>
              <w:jc w:val="center"/>
              <w:rPr>
                <w:ins w:id="518" w:author="Per Lindell" w:date="2021-08-03T08:06:00Z"/>
                <w:rFonts w:ascii="Arial" w:eastAsia="SimSun" w:hAnsi="Arial" w:cs="Arial"/>
                <w:sz w:val="18"/>
                <w:szCs w:val="18"/>
                <w:lang w:val="en-US" w:eastAsia="zh-CN"/>
              </w:rPr>
            </w:pPr>
            <w:ins w:id="519" w:author="Per Lindell" w:date="2021-08-03T08:09:00Z">
              <w:r w:rsidRPr="000A189A">
                <w:rPr>
                  <w:rFonts w:ascii="Arial" w:eastAsia="Times New Roman" w:hAnsi="Arial" w:cs="Arial"/>
                  <w:sz w:val="18"/>
                  <w:szCs w:val="18"/>
                </w:rPr>
                <w:t>See CA_n78(2A) Bandwidth Combination Set 2 in Table 5.5A.2-1</w:t>
              </w:r>
            </w:ins>
          </w:p>
        </w:tc>
        <w:tc>
          <w:tcPr>
            <w:tcW w:w="1117" w:type="dxa"/>
            <w:gridSpan w:val="2"/>
            <w:tcBorders>
              <w:top w:val="nil"/>
              <w:left w:val="single" w:sz="4" w:space="0" w:color="auto"/>
              <w:bottom w:val="single" w:sz="4" w:space="0" w:color="auto"/>
              <w:right w:val="single" w:sz="4" w:space="0" w:color="auto"/>
            </w:tcBorders>
            <w:shd w:val="clear" w:color="auto" w:fill="auto"/>
          </w:tcPr>
          <w:p w14:paraId="35AF9914" w14:textId="77777777" w:rsidR="000A189A" w:rsidRPr="00A61A59" w:rsidRDefault="000A189A" w:rsidP="002514E5">
            <w:pPr>
              <w:keepNext/>
              <w:keepLines/>
              <w:spacing w:after="0"/>
              <w:jc w:val="center"/>
              <w:rPr>
                <w:ins w:id="520" w:author="Per Lindell" w:date="2021-08-03T08:06:00Z"/>
                <w:rFonts w:ascii="Arial" w:eastAsia="Times New Roman" w:hAnsi="Arial"/>
                <w:sz w:val="18"/>
                <w:szCs w:val="18"/>
                <w:lang w:val="en-US" w:eastAsia="zh-CN"/>
              </w:rPr>
            </w:pPr>
          </w:p>
        </w:tc>
      </w:tr>
    </w:tbl>
    <w:p w14:paraId="7E91A1D8" w14:textId="77777777" w:rsidR="00725A5A" w:rsidRDefault="00725A5A" w:rsidP="00F70EB0">
      <w:pPr>
        <w:rPr>
          <w:ins w:id="521" w:author="Per Lindell" w:date="2021-05-08T15:13:00Z"/>
          <w:lang w:eastAsia="ko-KR"/>
        </w:rPr>
      </w:pPr>
    </w:p>
    <w:p w14:paraId="7DD642F0" w14:textId="6E05B3FD" w:rsidR="00920630" w:rsidRDefault="00920630" w:rsidP="00920630">
      <w:pPr>
        <w:pStyle w:val="Heading4"/>
        <w:rPr>
          <w:ins w:id="522" w:author="Per Lindell" w:date="2019-12-11T13:08:00Z"/>
          <w:lang w:eastAsia="zh-CN"/>
        </w:rPr>
      </w:pPr>
      <w:ins w:id="523"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51"/>
        <w:bookmarkEnd w:id="152"/>
        <w:bookmarkEnd w:id="153"/>
      </w:ins>
    </w:p>
    <w:p w14:paraId="624656FD" w14:textId="24C78E84" w:rsidR="00DB09BB" w:rsidRDefault="00DB09BB" w:rsidP="00DB09BB">
      <w:pPr>
        <w:pStyle w:val="Guidance"/>
        <w:rPr>
          <w:ins w:id="524" w:author="Per Lindell" w:date="2021-07-26T15:25:00Z"/>
          <w:rFonts w:eastAsia="SimSun"/>
          <w:i w:val="0"/>
          <w:color w:val="auto"/>
          <w:szCs w:val="22"/>
          <w:lang w:val="en-US" w:eastAsia="zh-CN"/>
        </w:rPr>
      </w:pPr>
      <w:bookmarkStart w:id="525" w:name="_Toc519110873"/>
      <w:bookmarkStart w:id="526" w:name="_Toc9848467"/>
      <w:bookmarkStart w:id="527" w:name="_Toc24461"/>
      <w:bookmarkStart w:id="528" w:name="OLE_LINK9"/>
      <w:bookmarkEnd w:id="154"/>
      <w:ins w:id="529" w:author="Per Lindell" w:date="2021-07-26T15:25:00Z">
        <w:r>
          <w:rPr>
            <w:rFonts w:eastAsia="SimSun"/>
            <w:i w:val="0"/>
            <w:color w:val="auto"/>
            <w:szCs w:val="22"/>
            <w:lang w:val="en-US" w:eastAsia="zh-CN"/>
          </w:rPr>
          <w:t>IMD</w:t>
        </w:r>
      </w:ins>
      <w:ins w:id="530" w:author="Per Lindell" w:date="2021-08-02T12:57:00Z">
        <w:r w:rsidR="00C157B6">
          <w:rPr>
            <w:rFonts w:eastAsia="SimSun"/>
            <w:i w:val="0"/>
            <w:color w:val="auto"/>
            <w:szCs w:val="22"/>
            <w:lang w:val="en-US" w:eastAsia="zh-CN"/>
          </w:rPr>
          <w:t>3</w:t>
        </w:r>
      </w:ins>
      <w:ins w:id="531" w:author="Per Lindell" w:date="2021-07-26T15:25:00Z">
        <w:r>
          <w:rPr>
            <w:rFonts w:eastAsia="SimSun" w:hint="eastAsia"/>
            <w:i w:val="0"/>
            <w:color w:val="auto"/>
            <w:szCs w:val="22"/>
            <w:lang w:val="en-US" w:eastAsia="zh-CN"/>
          </w:rPr>
          <w:t xml:space="preserve"> </w:t>
        </w:r>
      </w:ins>
      <w:ins w:id="532" w:author="Per Lindell" w:date="2021-08-02T09:23:00Z">
        <w:r w:rsidR="00755FA0">
          <w:rPr>
            <w:rFonts w:eastAsia="SimSun"/>
            <w:i w:val="0"/>
            <w:color w:val="auto"/>
            <w:szCs w:val="22"/>
            <w:lang w:val="en-US" w:eastAsia="zh-CN"/>
          </w:rPr>
          <w:t xml:space="preserve">and IMD5 </w:t>
        </w:r>
      </w:ins>
      <w:ins w:id="533" w:author="Per Lindell" w:date="2021-07-26T15:25:00Z">
        <w:r>
          <w:rPr>
            <w:rFonts w:eastAsia="SimSun" w:hint="eastAsia"/>
            <w:i w:val="0"/>
            <w:color w:val="auto"/>
            <w:szCs w:val="22"/>
            <w:lang w:val="en-US" w:eastAsia="ja-JP"/>
          </w:rPr>
          <w:t xml:space="preserve">generated by </w:t>
        </w:r>
        <w:r>
          <w:rPr>
            <w:rFonts w:eastAsia="SimSun"/>
            <w:i w:val="0"/>
            <w:color w:val="auto"/>
            <w:szCs w:val="22"/>
            <w:lang w:val="en-US" w:eastAsia="ja-JP"/>
          </w:rPr>
          <w:t xml:space="preserve">UL </w:t>
        </w:r>
      </w:ins>
      <w:ins w:id="534" w:author="Per Lindell" w:date="2021-08-02T10:49:00Z">
        <w:r w:rsidR="009161EF">
          <w:rPr>
            <w:rFonts w:eastAsia="SimSun"/>
            <w:i w:val="0"/>
            <w:color w:val="auto"/>
            <w:szCs w:val="22"/>
            <w:lang w:val="en-US" w:eastAsia="ja-JP"/>
          </w:rPr>
          <w:t>n41</w:t>
        </w:r>
      </w:ins>
      <w:ins w:id="535" w:author="Per Lindell" w:date="2021-07-26T15:25:00Z">
        <w:r>
          <w:rPr>
            <w:rFonts w:eastAsia="SimSun"/>
            <w:i w:val="0"/>
            <w:color w:val="auto"/>
            <w:szCs w:val="22"/>
            <w:lang w:val="en-US" w:eastAsia="ja-JP"/>
          </w:rPr>
          <w:t>-</w:t>
        </w:r>
      </w:ins>
      <w:ins w:id="536" w:author="Per Lindell" w:date="2021-08-02T12:51:00Z">
        <w:r w:rsidR="00C157B6">
          <w:rPr>
            <w:rFonts w:eastAsia="SimSun"/>
            <w:i w:val="0"/>
            <w:color w:val="auto"/>
            <w:szCs w:val="22"/>
            <w:lang w:val="en-US" w:eastAsia="ja-JP"/>
          </w:rPr>
          <w:t>n66</w:t>
        </w:r>
      </w:ins>
      <w:ins w:id="537" w:author="Per Lindell" w:date="2021-07-26T15:25: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538" w:author="Per Lindell" w:date="2021-08-02T10:49:00Z">
        <w:r w:rsidR="009161EF">
          <w:rPr>
            <w:rFonts w:eastAsia="SimSun" w:hint="eastAsia"/>
            <w:i w:val="0"/>
            <w:color w:val="auto"/>
            <w:szCs w:val="22"/>
            <w:lang w:val="en-US" w:eastAsia="zh-CN"/>
          </w:rPr>
          <w:t>n78</w:t>
        </w:r>
      </w:ins>
      <w:ins w:id="539" w:author="Per Lindell" w:date="2021-07-26T15:25:00Z">
        <w:r>
          <w:rPr>
            <w:rFonts w:eastAsia="SimSun" w:hint="eastAsia"/>
            <w:i w:val="0"/>
            <w:color w:val="auto"/>
            <w:szCs w:val="22"/>
            <w:lang w:val="en-US" w:eastAsia="zh-CN"/>
          </w:rPr>
          <w:t>.</w:t>
        </w:r>
      </w:ins>
    </w:p>
    <w:p w14:paraId="4DFFAED1" w14:textId="44674097" w:rsidR="0029394D" w:rsidRDefault="0029394D" w:rsidP="0029394D">
      <w:pPr>
        <w:pStyle w:val="Guidance"/>
        <w:rPr>
          <w:ins w:id="540" w:author="Per Lindell" w:date="2021-08-02T09:26:00Z"/>
          <w:rFonts w:eastAsia="SimSun"/>
          <w:i w:val="0"/>
          <w:color w:val="auto"/>
          <w:szCs w:val="22"/>
          <w:lang w:val="en-US" w:eastAsia="zh-CN"/>
        </w:rPr>
      </w:pPr>
      <w:bookmarkStart w:id="541" w:name="_Toc519110874"/>
      <w:bookmarkStart w:id="542" w:name="_Toc9848468"/>
      <w:bookmarkStart w:id="543" w:name="_Toc18929"/>
      <w:bookmarkEnd w:id="525"/>
      <w:bookmarkEnd w:id="526"/>
      <w:bookmarkEnd w:id="527"/>
      <w:bookmarkEnd w:id="528"/>
      <w:bookmarkEnd w:id="16"/>
      <w:ins w:id="544" w:author="Per Lindell" w:date="2021-08-02T09:26:00Z">
        <w:r>
          <w:rPr>
            <w:rFonts w:eastAsia="SimSun"/>
            <w:i w:val="0"/>
            <w:color w:val="auto"/>
            <w:szCs w:val="22"/>
            <w:lang w:val="en-US" w:eastAsia="zh-CN"/>
          </w:rPr>
          <w:t>IMD</w:t>
        </w:r>
      </w:ins>
      <w:ins w:id="545" w:author="Per Lindell" w:date="2021-08-02T12:58:00Z">
        <w:r w:rsidR="00C157B6">
          <w:rPr>
            <w:rFonts w:eastAsia="SimSun"/>
            <w:i w:val="0"/>
            <w:color w:val="auto"/>
            <w:szCs w:val="22"/>
            <w:lang w:val="en-US" w:eastAsia="zh-CN"/>
          </w:rPr>
          <w:t>4</w:t>
        </w:r>
      </w:ins>
      <w:ins w:id="546" w:author="Per Lindell" w:date="2021-08-02T09:26:00Z">
        <w:r>
          <w:rPr>
            <w:rFonts w:eastAsia="SimSun"/>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 xml:space="preserve">UL </w:t>
        </w:r>
      </w:ins>
      <w:ins w:id="547" w:author="Per Lindell" w:date="2021-08-02T10:49:00Z">
        <w:r w:rsidR="009161EF">
          <w:rPr>
            <w:rFonts w:eastAsia="SimSun"/>
            <w:i w:val="0"/>
            <w:color w:val="auto"/>
            <w:szCs w:val="22"/>
            <w:lang w:val="en-US" w:eastAsia="ja-JP"/>
          </w:rPr>
          <w:t>n41</w:t>
        </w:r>
      </w:ins>
      <w:ins w:id="548" w:author="Per Lindell" w:date="2021-08-02T09:26:00Z">
        <w:r>
          <w:rPr>
            <w:rFonts w:eastAsia="SimSun"/>
            <w:i w:val="0"/>
            <w:color w:val="auto"/>
            <w:szCs w:val="22"/>
            <w:lang w:val="en-US" w:eastAsia="ja-JP"/>
          </w:rPr>
          <w:t>-</w:t>
        </w:r>
      </w:ins>
      <w:ins w:id="549" w:author="Per Lindell" w:date="2021-08-02T10:49:00Z">
        <w:r w:rsidR="009161EF">
          <w:rPr>
            <w:rFonts w:eastAsia="SimSun"/>
            <w:i w:val="0"/>
            <w:color w:val="auto"/>
            <w:szCs w:val="22"/>
            <w:lang w:val="en-US" w:eastAsia="ja-JP"/>
          </w:rPr>
          <w:t>n78</w:t>
        </w:r>
      </w:ins>
      <w:ins w:id="550" w:author="Per Lindell" w:date="2021-08-02T09:26: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551" w:author="Per Lindell" w:date="2021-08-02T12:51:00Z">
        <w:r w:rsidR="00C157B6">
          <w:rPr>
            <w:rFonts w:eastAsia="SimSun" w:hint="eastAsia"/>
            <w:i w:val="0"/>
            <w:color w:val="auto"/>
            <w:szCs w:val="22"/>
            <w:lang w:val="en-US" w:eastAsia="zh-CN"/>
          </w:rPr>
          <w:t>n66</w:t>
        </w:r>
      </w:ins>
      <w:ins w:id="552" w:author="Per Lindell" w:date="2021-08-02T09:26:00Z">
        <w:r>
          <w:rPr>
            <w:rFonts w:eastAsia="SimSun" w:hint="eastAsia"/>
            <w:i w:val="0"/>
            <w:color w:val="auto"/>
            <w:szCs w:val="22"/>
            <w:lang w:val="en-US" w:eastAsia="zh-CN"/>
          </w:rPr>
          <w:t>.</w:t>
        </w:r>
      </w:ins>
    </w:p>
    <w:p w14:paraId="456FD17E" w14:textId="05F5A51F" w:rsidR="00920630" w:rsidRDefault="00920630" w:rsidP="00920630">
      <w:pPr>
        <w:pStyle w:val="Heading4"/>
        <w:rPr>
          <w:ins w:id="553" w:author="Per Lindell" w:date="2019-12-11T13:09:00Z"/>
          <w:szCs w:val="22"/>
          <w:lang w:val="en-US" w:eastAsia="zh-CN"/>
        </w:rPr>
      </w:pPr>
      <w:ins w:id="554" w:author="Per Lindell" w:date="2019-12-11T13:09:00Z">
        <w:r>
          <w:rPr>
            <w:rFonts w:hint="eastAsia"/>
            <w:szCs w:val="22"/>
            <w:lang w:eastAsia="zh-CN"/>
          </w:rPr>
          <w:t>5.</w:t>
        </w:r>
        <w:proofErr w:type="gramStart"/>
        <w:r>
          <w:rPr>
            <w:rFonts w:hint="eastAsia"/>
            <w:szCs w:val="22"/>
            <w:lang w:eastAsia="zh-CN"/>
          </w:rPr>
          <w:t>1.x.</w:t>
        </w:r>
      </w:ins>
      <w:proofErr w:type="gramEnd"/>
      <w:ins w:id="555" w:author="Per Lindell" w:date="2020-11-03T19:21:00Z">
        <w:r w:rsidR="0030471C">
          <w:rPr>
            <w:szCs w:val="22"/>
            <w:lang w:eastAsia="zh-CN"/>
          </w:rPr>
          <w:t>4</w:t>
        </w:r>
      </w:ins>
      <w:ins w:id="556" w:author="Per Lindell" w:date="2019-12-11T13:09:00Z">
        <w:r>
          <w:rPr>
            <w:rFonts w:hint="eastAsia"/>
            <w:szCs w:val="22"/>
            <w:lang w:eastAsia="zh-CN"/>
          </w:rPr>
          <w:tab/>
        </w:r>
        <w:bookmarkEnd w:id="541"/>
        <w:r>
          <w:rPr>
            <w:rFonts w:hint="eastAsia"/>
            <w:szCs w:val="22"/>
            <w:lang w:val="en-US" w:eastAsia="zh-CN"/>
          </w:rPr>
          <w:t>REFSENS requirements</w:t>
        </w:r>
        <w:bookmarkEnd w:id="542"/>
        <w:bookmarkEnd w:id="543"/>
      </w:ins>
    </w:p>
    <w:p w14:paraId="4C6D2E5A" w14:textId="3B0779D9" w:rsidR="00CE04F2" w:rsidRDefault="009161EF" w:rsidP="00CE04F2">
      <w:pPr>
        <w:rPr>
          <w:ins w:id="557" w:author="Per Lindell" w:date="2021-07-27T08:59:00Z"/>
        </w:rPr>
      </w:pPr>
      <w:ins w:id="558" w:author="Per Lindell" w:date="2021-08-02T11:04:00Z">
        <w:r>
          <w:t>MSD values are derived from CA_n41-</w:t>
        </w:r>
      </w:ins>
      <w:ins w:id="559" w:author="Per Lindell" w:date="2021-08-02T12:51:00Z">
        <w:r w:rsidR="00C157B6">
          <w:t>n66</w:t>
        </w:r>
      </w:ins>
      <w:ins w:id="560" w:author="Per Lindell" w:date="2021-08-02T11:04:00Z">
        <w:r>
          <w:t>-n77.</w:t>
        </w:r>
      </w:ins>
    </w:p>
    <w:p w14:paraId="15D950DC" w14:textId="20EF1FE2" w:rsidR="00920630" w:rsidRPr="008975F0" w:rsidRDefault="0031285E" w:rsidP="00920630">
      <w:pPr>
        <w:rPr>
          <w:ins w:id="561" w:author="Per Lindell" w:date="2019-12-11T13:10:00Z"/>
        </w:rPr>
      </w:pPr>
      <w:ins w:id="562" w:author="Per Lindell" w:date="2019-12-11T13:55:00Z">
        <w:r w:rsidRPr="00F414FF">
          <w:rPr>
            <w:color w:val="000000"/>
            <w:lang w:val="en-US" w:eastAsia="zh-CN"/>
          </w:rPr>
          <w:t xml:space="preserve">Below </w:t>
        </w:r>
      </w:ins>
      <w:ins w:id="563" w:author="Per Lindell" w:date="2019-12-11T13:56:00Z">
        <w:r w:rsidRPr="00F414FF">
          <w:rPr>
            <w:color w:val="000000"/>
            <w:lang w:val="en-US" w:eastAsia="zh-CN"/>
          </w:rPr>
          <w:t>are</w:t>
        </w:r>
      </w:ins>
      <w:ins w:id="564" w:author="Per Lindell" w:date="2019-12-11T13:55:00Z">
        <w:r w:rsidRPr="00F414FF">
          <w:rPr>
            <w:color w:val="000000"/>
            <w:lang w:val="en-US" w:eastAsia="zh-CN"/>
          </w:rPr>
          <w:t xml:space="preserve"> the updates needed in </w:t>
        </w:r>
      </w:ins>
      <w:ins w:id="565" w:author="Per Lindell" w:date="2019-12-11T13:10:00Z">
        <w:r w:rsidR="00920630" w:rsidRPr="00F414FF">
          <w:t xml:space="preserve">Table </w:t>
        </w:r>
      </w:ins>
      <w:ins w:id="566" w:author="Per Lindell" w:date="2019-12-11T13:56:00Z">
        <w:r w:rsidRPr="00F414FF">
          <w:rPr>
            <w:lang w:eastAsia="zh-CN"/>
          </w:rPr>
          <w:t>7.3A.5-</w:t>
        </w:r>
        <w:r w:rsidRPr="00F414FF">
          <w:rPr>
            <w:lang w:val="en-US" w:eastAsia="zh-CN"/>
          </w:rPr>
          <w:t>2</w:t>
        </w:r>
        <w:r w:rsidRPr="00F414FF">
          <w:rPr>
            <w:lang w:eastAsia="ja-JP"/>
          </w:rPr>
          <w:t xml:space="preserve"> </w:t>
        </w:r>
      </w:ins>
      <w:ins w:id="567" w:author="Per Lindell" w:date="2019-12-11T13:57:00Z">
        <w:r w:rsidRPr="00F414FF">
          <w:rPr>
            <w:lang w:val="en-US" w:eastAsia="zh-CN"/>
          </w:rPr>
          <w:t>of</w:t>
        </w:r>
      </w:ins>
      <w:ins w:id="568"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569" w:author="Per Lindell" w:date="2019-12-11T13:45:00Z"/>
          <w:lang w:eastAsia="zh-CN"/>
        </w:rPr>
      </w:pPr>
      <w:ins w:id="570" w:author="Per Lindell" w:date="2019-12-11T13:45:00Z">
        <w:r w:rsidRPr="00F414FF">
          <w:rPr>
            <w:lang w:eastAsia="zh-CN"/>
          </w:rPr>
          <w:t xml:space="preserve">Table </w:t>
        </w:r>
      </w:ins>
      <w:ins w:id="571" w:author="Per Lindell" w:date="2020-02-20T15:51:00Z">
        <w:r w:rsidR="003F2C5F" w:rsidRPr="00F414FF">
          <w:rPr>
            <w:lang w:eastAsia="zh-CN"/>
          </w:rPr>
          <w:t>5.1.x.</w:t>
        </w:r>
      </w:ins>
      <w:ins w:id="572" w:author="Per Lindell" w:date="2020-11-03T19:21:00Z">
        <w:r w:rsidR="0030471C">
          <w:rPr>
            <w:lang w:eastAsia="zh-CN"/>
          </w:rPr>
          <w:t>4</w:t>
        </w:r>
      </w:ins>
      <w:ins w:id="573" w:author="Per Lindell" w:date="2020-02-20T15:51:00Z">
        <w:r w:rsidR="003F2C5F" w:rsidRPr="00F414FF">
          <w:rPr>
            <w:lang w:eastAsia="zh-CN"/>
          </w:rPr>
          <w:t>-1</w:t>
        </w:r>
      </w:ins>
      <w:ins w:id="574"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575"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576" w:author="Per Lindell" w:date="2019-12-11T13:45:00Z"/>
                <w:lang w:val="en-US"/>
              </w:rPr>
            </w:pPr>
            <w:ins w:id="577"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578" w:author="Per Lindell" w:date="2019-12-11T13:45:00Z"/>
              </w:rPr>
            </w:pPr>
            <w:ins w:id="579" w:author="Per Lindell" w:date="2019-12-11T13:45:00Z">
              <w:r w:rsidRPr="00F414FF">
                <w:t>Source of IMD</w:t>
              </w:r>
            </w:ins>
          </w:p>
        </w:tc>
      </w:tr>
      <w:tr w:rsidR="00886934" w:rsidRPr="00F414FF" w14:paraId="196526CA" w14:textId="77777777" w:rsidTr="00886934">
        <w:trPr>
          <w:trHeight w:val="648"/>
          <w:jc w:val="center"/>
          <w:ins w:id="580"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581" w:author="Per Lindell" w:date="2019-12-11T13:45:00Z"/>
              </w:rPr>
            </w:pPr>
            <w:ins w:id="582"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583" w:author="Per Lindell" w:date="2019-12-11T13:45:00Z"/>
              </w:rPr>
            </w:pPr>
            <w:ins w:id="584"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585" w:author="Per Lindell" w:date="2019-12-11T13:45:00Z"/>
              </w:rPr>
            </w:pPr>
            <w:ins w:id="586"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587" w:author="Per Lindell" w:date="2019-12-11T13:45:00Z"/>
              </w:rPr>
            </w:pPr>
            <w:ins w:id="588"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589" w:author="Per Lindell" w:date="2019-12-11T13:45:00Z"/>
              </w:rPr>
            </w:pPr>
            <w:ins w:id="590"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591" w:author="Per Lindell" w:date="2019-12-11T13:45:00Z"/>
              </w:rPr>
            </w:pPr>
            <w:ins w:id="592"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593" w:author="Per Lindell" w:date="2019-12-11T13:45:00Z"/>
              </w:rPr>
            </w:pPr>
            <w:ins w:id="594"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595" w:author="Per Lindell" w:date="2019-12-11T13:45:00Z"/>
              </w:rPr>
            </w:pPr>
            <w:ins w:id="596"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597" w:author="Per Lindell" w:date="2019-12-11T13:45:00Z"/>
              </w:rPr>
            </w:pPr>
            <w:ins w:id="598"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599" w:author="Per Lindell" w:date="2019-12-11T13:45:00Z"/>
              </w:rPr>
            </w:pPr>
          </w:p>
        </w:tc>
      </w:tr>
      <w:tr w:rsidR="00C157B6" w:rsidRPr="008975F0" w14:paraId="011418D1" w14:textId="77777777" w:rsidTr="006851D4">
        <w:trPr>
          <w:trHeight w:val="245"/>
          <w:jc w:val="center"/>
          <w:ins w:id="600"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5B3E99DA" w:rsidR="00C157B6" w:rsidRPr="0040616E" w:rsidRDefault="00C157B6" w:rsidP="00C157B6">
            <w:pPr>
              <w:pStyle w:val="TAC"/>
              <w:rPr>
                <w:ins w:id="601" w:author="Per Lindell" w:date="2021-05-08T15:36:00Z"/>
                <w:szCs w:val="18"/>
                <w:lang w:val="en-US"/>
              </w:rPr>
            </w:pPr>
            <w:ins w:id="602" w:author="Per Lindell" w:date="2021-07-27T09:19:00Z">
              <w:r w:rsidRPr="0040616E">
                <w:rPr>
                  <w:rFonts w:cs="Arial"/>
                  <w:color w:val="000000"/>
                  <w:szCs w:val="18"/>
                  <w:lang w:eastAsia="ja-JP"/>
                </w:rPr>
                <w:t>CA_</w:t>
              </w:r>
            </w:ins>
            <w:ins w:id="603" w:author="Per Lindell" w:date="2021-08-02T10:49:00Z">
              <w:r>
                <w:rPr>
                  <w:rFonts w:cs="Arial"/>
                  <w:color w:val="000000"/>
                  <w:szCs w:val="18"/>
                  <w:lang w:eastAsia="ja-JP"/>
                </w:rPr>
                <w:t>n41</w:t>
              </w:r>
            </w:ins>
            <w:ins w:id="604" w:author="Per Lindell" w:date="2021-07-27T09:19:00Z">
              <w:r w:rsidRPr="0040616E">
                <w:rPr>
                  <w:rFonts w:cs="Arial"/>
                  <w:color w:val="000000"/>
                  <w:szCs w:val="18"/>
                  <w:lang w:eastAsia="ja-JP"/>
                </w:rPr>
                <w:t>-</w:t>
              </w:r>
            </w:ins>
            <w:ins w:id="605" w:author="Per Lindell" w:date="2021-08-02T12:51:00Z">
              <w:r>
                <w:rPr>
                  <w:rFonts w:cs="Arial"/>
                  <w:color w:val="000000"/>
                  <w:szCs w:val="18"/>
                  <w:lang w:eastAsia="ja-JP"/>
                </w:rPr>
                <w:t>n66</w:t>
              </w:r>
            </w:ins>
            <w:ins w:id="606" w:author="Per Lindell" w:date="2021-07-27T09:19:00Z">
              <w:r w:rsidRPr="0040616E">
                <w:rPr>
                  <w:rFonts w:cs="Arial"/>
                  <w:color w:val="000000"/>
                  <w:szCs w:val="18"/>
                  <w:lang w:eastAsia="ja-JP"/>
                </w:rPr>
                <w:t>-</w:t>
              </w:r>
            </w:ins>
            <w:ins w:id="607" w:author="Per Lindell" w:date="2021-08-02T10:49:00Z">
              <w:r>
                <w:rPr>
                  <w:rFonts w:cs="Arial"/>
                  <w:color w:val="000000"/>
                  <w:szCs w:val="18"/>
                  <w:lang w:eastAsia="ja-JP"/>
                </w:rPr>
                <w:t>n78</w:t>
              </w:r>
            </w:ins>
          </w:p>
        </w:tc>
        <w:tc>
          <w:tcPr>
            <w:tcW w:w="1146" w:type="dxa"/>
            <w:tcBorders>
              <w:top w:val="single" w:sz="4" w:space="0" w:color="auto"/>
              <w:left w:val="single" w:sz="4" w:space="0" w:color="auto"/>
              <w:right w:val="single" w:sz="4" w:space="0" w:color="auto"/>
            </w:tcBorders>
          </w:tcPr>
          <w:p w14:paraId="5EB76860" w14:textId="63FCC3C2" w:rsidR="00C157B6" w:rsidRPr="008975F0" w:rsidRDefault="00C157B6" w:rsidP="00C157B6">
            <w:pPr>
              <w:pStyle w:val="TAC"/>
              <w:rPr>
                <w:ins w:id="608" w:author="Per Lindell" w:date="2021-05-08T15:36:00Z"/>
                <w:color w:val="000000"/>
                <w:lang w:val="en-US" w:eastAsia="zh-CN"/>
              </w:rPr>
            </w:pPr>
            <w:ins w:id="609" w:author="Per Lindell" w:date="2021-08-02T12:59:00Z">
              <w:r>
                <w:rPr>
                  <w:rFonts w:hint="eastAsia"/>
                </w:rPr>
                <w:t>n41</w:t>
              </w:r>
            </w:ins>
          </w:p>
        </w:tc>
        <w:tc>
          <w:tcPr>
            <w:tcW w:w="960" w:type="dxa"/>
            <w:tcBorders>
              <w:top w:val="single" w:sz="4" w:space="0" w:color="auto"/>
              <w:left w:val="single" w:sz="4" w:space="0" w:color="auto"/>
              <w:right w:val="single" w:sz="4" w:space="0" w:color="auto"/>
            </w:tcBorders>
          </w:tcPr>
          <w:p w14:paraId="3D2C2190" w14:textId="72EED752" w:rsidR="00C157B6" w:rsidRPr="008975F0" w:rsidRDefault="00C157B6" w:rsidP="00C157B6">
            <w:pPr>
              <w:pStyle w:val="TAC"/>
              <w:rPr>
                <w:ins w:id="610" w:author="Per Lindell" w:date="2021-05-08T15:36:00Z"/>
                <w:color w:val="000000"/>
                <w:lang w:val="en-US" w:eastAsia="zh-CN"/>
              </w:rPr>
            </w:pPr>
            <w:ins w:id="611" w:author="Per Lindell" w:date="2021-08-02T12:59:00Z">
              <w:r>
                <w:rPr>
                  <w:rFonts w:cs="Arial"/>
                  <w:lang w:eastAsia="ko-KR"/>
                </w:rPr>
                <w:t>2560</w:t>
              </w:r>
            </w:ins>
          </w:p>
        </w:tc>
        <w:tc>
          <w:tcPr>
            <w:tcW w:w="964" w:type="dxa"/>
            <w:tcBorders>
              <w:top w:val="single" w:sz="4" w:space="0" w:color="auto"/>
              <w:left w:val="single" w:sz="4" w:space="0" w:color="auto"/>
              <w:right w:val="single" w:sz="4" w:space="0" w:color="auto"/>
            </w:tcBorders>
          </w:tcPr>
          <w:p w14:paraId="6110605C" w14:textId="4FC74991" w:rsidR="00C157B6" w:rsidRPr="008975F0" w:rsidRDefault="00C157B6" w:rsidP="00C157B6">
            <w:pPr>
              <w:pStyle w:val="TAC"/>
              <w:rPr>
                <w:ins w:id="612" w:author="Per Lindell" w:date="2021-05-08T15:36:00Z"/>
                <w:color w:val="000000"/>
                <w:lang w:val="en-US" w:eastAsia="zh-CN"/>
              </w:rPr>
            </w:pPr>
            <w:ins w:id="613" w:author="Per Lindell" w:date="2021-08-02T12:59:00Z">
              <w:r>
                <w:rPr>
                  <w:rFonts w:cs="Arial"/>
                  <w:lang w:eastAsia="ko-KR"/>
                </w:rPr>
                <w:t>5</w:t>
              </w:r>
            </w:ins>
          </w:p>
        </w:tc>
        <w:tc>
          <w:tcPr>
            <w:tcW w:w="960" w:type="dxa"/>
            <w:tcBorders>
              <w:top w:val="single" w:sz="4" w:space="0" w:color="auto"/>
              <w:left w:val="single" w:sz="4" w:space="0" w:color="auto"/>
              <w:right w:val="single" w:sz="4" w:space="0" w:color="auto"/>
            </w:tcBorders>
          </w:tcPr>
          <w:p w14:paraId="4C4D9B76" w14:textId="2B5E255B" w:rsidR="00C157B6" w:rsidRPr="008975F0" w:rsidRDefault="00C157B6" w:rsidP="00C157B6">
            <w:pPr>
              <w:pStyle w:val="TAC"/>
              <w:rPr>
                <w:ins w:id="614" w:author="Per Lindell" w:date="2021-05-08T15:36:00Z"/>
                <w:color w:val="000000"/>
                <w:lang w:val="en-US" w:eastAsia="zh-CN"/>
              </w:rPr>
            </w:pPr>
            <w:ins w:id="615" w:author="Per Lindell" w:date="2021-08-02T12:59:00Z">
              <w:r>
                <w:rPr>
                  <w:rFonts w:cs="Arial"/>
                  <w:lang w:eastAsia="ko-KR"/>
                </w:rPr>
                <w:t>25</w:t>
              </w:r>
            </w:ins>
          </w:p>
        </w:tc>
        <w:tc>
          <w:tcPr>
            <w:tcW w:w="960" w:type="dxa"/>
            <w:tcBorders>
              <w:top w:val="single" w:sz="4" w:space="0" w:color="auto"/>
              <w:left w:val="single" w:sz="4" w:space="0" w:color="auto"/>
              <w:right w:val="single" w:sz="4" w:space="0" w:color="auto"/>
            </w:tcBorders>
          </w:tcPr>
          <w:p w14:paraId="5851E93D" w14:textId="55CBDA31" w:rsidR="00C157B6" w:rsidRPr="008975F0" w:rsidRDefault="00C157B6" w:rsidP="00C157B6">
            <w:pPr>
              <w:pStyle w:val="TAC"/>
              <w:rPr>
                <w:ins w:id="616" w:author="Per Lindell" w:date="2021-05-08T15:36:00Z"/>
                <w:color w:val="000000"/>
                <w:lang w:val="en-US" w:eastAsia="zh-CN"/>
              </w:rPr>
            </w:pPr>
            <w:ins w:id="617" w:author="Per Lindell" w:date="2021-08-02T12:59:00Z">
              <w:r>
                <w:rPr>
                  <w:rFonts w:cs="Arial"/>
                  <w:lang w:eastAsia="ko-KR"/>
                </w:rPr>
                <w:t>2560</w:t>
              </w:r>
            </w:ins>
          </w:p>
        </w:tc>
        <w:tc>
          <w:tcPr>
            <w:tcW w:w="977" w:type="dxa"/>
            <w:tcBorders>
              <w:top w:val="single" w:sz="4" w:space="0" w:color="auto"/>
              <w:left w:val="single" w:sz="4" w:space="0" w:color="auto"/>
              <w:bottom w:val="single" w:sz="4" w:space="0" w:color="auto"/>
              <w:right w:val="single" w:sz="4" w:space="0" w:color="auto"/>
            </w:tcBorders>
          </w:tcPr>
          <w:p w14:paraId="596DAE2A" w14:textId="087E643E" w:rsidR="00C157B6" w:rsidRPr="008975F0" w:rsidRDefault="00C157B6" w:rsidP="00C157B6">
            <w:pPr>
              <w:pStyle w:val="TAC"/>
              <w:rPr>
                <w:ins w:id="618" w:author="Per Lindell" w:date="2021-05-08T15:36:00Z"/>
                <w:color w:val="000000"/>
                <w:lang w:val="en-US" w:eastAsia="zh-CN"/>
              </w:rPr>
            </w:pPr>
            <w:ins w:id="619" w:author="Per Lindell" w:date="2021-08-02T12:59:00Z">
              <w:r>
                <w:t>N/A</w:t>
              </w:r>
            </w:ins>
          </w:p>
        </w:tc>
        <w:tc>
          <w:tcPr>
            <w:tcW w:w="828" w:type="dxa"/>
            <w:tcBorders>
              <w:top w:val="single" w:sz="4" w:space="0" w:color="auto"/>
              <w:left w:val="single" w:sz="4" w:space="0" w:color="auto"/>
              <w:right w:val="single" w:sz="4" w:space="0" w:color="auto"/>
            </w:tcBorders>
          </w:tcPr>
          <w:p w14:paraId="5FBF5567" w14:textId="73D85B36" w:rsidR="00C157B6" w:rsidRPr="008975F0" w:rsidRDefault="00C157B6" w:rsidP="00C157B6">
            <w:pPr>
              <w:pStyle w:val="TAC"/>
              <w:rPr>
                <w:ins w:id="620" w:author="Per Lindell" w:date="2021-05-08T15:36:00Z"/>
                <w:color w:val="000000"/>
                <w:lang w:val="en-US" w:eastAsia="zh-CN"/>
              </w:rPr>
            </w:pPr>
            <w:ins w:id="621" w:author="Per Lindell" w:date="2021-08-02T12:59:00Z">
              <w:r>
                <w:t>TDD</w:t>
              </w:r>
            </w:ins>
          </w:p>
        </w:tc>
        <w:tc>
          <w:tcPr>
            <w:tcW w:w="1057" w:type="dxa"/>
            <w:tcBorders>
              <w:top w:val="single" w:sz="4" w:space="0" w:color="auto"/>
              <w:left w:val="single" w:sz="4" w:space="0" w:color="auto"/>
              <w:right w:val="single" w:sz="4" w:space="0" w:color="auto"/>
            </w:tcBorders>
          </w:tcPr>
          <w:p w14:paraId="4A3C2995" w14:textId="4E302BC4" w:rsidR="00C157B6" w:rsidRPr="008975F0" w:rsidRDefault="00C157B6" w:rsidP="00C157B6">
            <w:pPr>
              <w:pStyle w:val="TAC"/>
              <w:rPr>
                <w:ins w:id="622" w:author="Per Lindell" w:date="2021-05-08T15:36:00Z"/>
                <w:color w:val="000000"/>
                <w:lang w:val="en-US" w:eastAsia="zh-CN"/>
              </w:rPr>
            </w:pPr>
            <w:ins w:id="623" w:author="Per Lindell" w:date="2021-08-02T12:59:00Z">
              <w:r>
                <w:t>N/A</w:t>
              </w:r>
            </w:ins>
          </w:p>
        </w:tc>
      </w:tr>
      <w:tr w:rsidR="00C157B6" w:rsidRPr="008975F0" w14:paraId="4B434C31" w14:textId="77777777" w:rsidTr="006851D4">
        <w:trPr>
          <w:trHeight w:val="113"/>
          <w:jc w:val="center"/>
          <w:ins w:id="624" w:author="Per Lindell" w:date="2021-05-08T15:36:00Z"/>
        </w:trPr>
        <w:tc>
          <w:tcPr>
            <w:tcW w:w="2007" w:type="dxa"/>
            <w:vMerge/>
            <w:tcBorders>
              <w:left w:val="single" w:sz="4" w:space="0" w:color="auto"/>
              <w:right w:val="single" w:sz="4" w:space="0" w:color="auto"/>
            </w:tcBorders>
            <w:vAlign w:val="center"/>
          </w:tcPr>
          <w:p w14:paraId="7B08BBAD" w14:textId="77777777" w:rsidR="00C157B6" w:rsidRPr="00F414FF" w:rsidRDefault="00C157B6" w:rsidP="00C157B6">
            <w:pPr>
              <w:pStyle w:val="TAC"/>
              <w:rPr>
                <w:ins w:id="625"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290BCF81" w:rsidR="00C157B6" w:rsidRPr="008975F0" w:rsidRDefault="00C157B6" w:rsidP="00C157B6">
            <w:pPr>
              <w:pStyle w:val="TAC"/>
              <w:rPr>
                <w:ins w:id="626" w:author="Per Lindell" w:date="2021-05-08T15:36:00Z"/>
                <w:color w:val="000000"/>
                <w:lang w:val="en-US" w:eastAsia="zh-CN"/>
              </w:rPr>
            </w:pPr>
            <w:ins w:id="627" w:author="Per Lindell" w:date="2021-08-02T12:59:00Z">
              <w:r>
                <w:rPr>
                  <w:rFonts w:hint="eastAsia"/>
                </w:rPr>
                <w:t>n66</w:t>
              </w:r>
            </w:ins>
          </w:p>
        </w:tc>
        <w:tc>
          <w:tcPr>
            <w:tcW w:w="960" w:type="dxa"/>
            <w:tcBorders>
              <w:top w:val="single" w:sz="4" w:space="0" w:color="auto"/>
              <w:left w:val="single" w:sz="4" w:space="0" w:color="auto"/>
              <w:bottom w:val="single" w:sz="4" w:space="0" w:color="auto"/>
              <w:right w:val="single" w:sz="4" w:space="0" w:color="auto"/>
            </w:tcBorders>
          </w:tcPr>
          <w:p w14:paraId="4E0BD5DF" w14:textId="45243E69" w:rsidR="00C157B6" w:rsidRPr="008975F0" w:rsidRDefault="00C157B6" w:rsidP="00C157B6">
            <w:pPr>
              <w:pStyle w:val="TAC"/>
              <w:rPr>
                <w:ins w:id="628" w:author="Per Lindell" w:date="2021-05-08T15:36:00Z"/>
                <w:color w:val="000000"/>
                <w:lang w:val="en-US" w:eastAsia="zh-CN"/>
              </w:rPr>
            </w:pPr>
            <w:ins w:id="629" w:author="Per Lindell" w:date="2021-08-02T12:59:00Z">
              <w:r>
                <w:rPr>
                  <w:rFonts w:cs="Arial"/>
                  <w:lang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3718BDE7" w14:textId="1A7B24FA" w:rsidR="00C157B6" w:rsidRPr="008975F0" w:rsidRDefault="00C157B6" w:rsidP="00C157B6">
            <w:pPr>
              <w:pStyle w:val="TAC"/>
              <w:rPr>
                <w:ins w:id="630" w:author="Per Lindell" w:date="2021-05-08T15:36:00Z"/>
                <w:color w:val="000000"/>
                <w:lang w:val="en-US" w:eastAsia="zh-CN"/>
              </w:rPr>
            </w:pPr>
            <w:ins w:id="631" w:author="Per Lindell" w:date="2021-08-02T12:59: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014654B4" w:rsidR="00C157B6" w:rsidRPr="008975F0" w:rsidRDefault="00C157B6" w:rsidP="00C157B6">
            <w:pPr>
              <w:pStyle w:val="TAC"/>
              <w:rPr>
                <w:ins w:id="632" w:author="Per Lindell" w:date="2021-05-08T15:36:00Z"/>
                <w:color w:val="000000"/>
                <w:lang w:val="en-US" w:eastAsia="zh-CN"/>
              </w:rPr>
            </w:pPr>
            <w:ins w:id="633" w:author="Per Lindell" w:date="2021-08-02T12:59: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022C349E" w:rsidR="00C157B6" w:rsidRPr="008975F0" w:rsidRDefault="00C157B6" w:rsidP="00C157B6">
            <w:pPr>
              <w:pStyle w:val="TAC"/>
              <w:rPr>
                <w:ins w:id="634" w:author="Per Lindell" w:date="2021-05-08T15:36:00Z"/>
                <w:color w:val="000000"/>
                <w:lang w:val="en-US" w:eastAsia="zh-CN"/>
              </w:rPr>
            </w:pPr>
            <w:ins w:id="635" w:author="Per Lindell" w:date="2021-08-02T12:59:00Z">
              <w:r>
                <w:rPr>
                  <w:rFonts w:cs="Arial"/>
                  <w:lang w:eastAsia="ko-KR"/>
                </w:rPr>
                <w:t>2130</w:t>
              </w:r>
            </w:ins>
          </w:p>
        </w:tc>
        <w:tc>
          <w:tcPr>
            <w:tcW w:w="977" w:type="dxa"/>
            <w:tcBorders>
              <w:top w:val="single" w:sz="4" w:space="0" w:color="auto"/>
              <w:left w:val="single" w:sz="4" w:space="0" w:color="auto"/>
              <w:bottom w:val="single" w:sz="4" w:space="0" w:color="auto"/>
              <w:right w:val="single" w:sz="4" w:space="0" w:color="auto"/>
            </w:tcBorders>
          </w:tcPr>
          <w:p w14:paraId="389959F2" w14:textId="74EB3FDA" w:rsidR="00C157B6" w:rsidRPr="008975F0" w:rsidRDefault="00C157B6" w:rsidP="00C157B6">
            <w:pPr>
              <w:pStyle w:val="TAC"/>
              <w:rPr>
                <w:ins w:id="636" w:author="Per Lindell" w:date="2021-05-08T15:36:00Z"/>
                <w:color w:val="000000"/>
                <w:lang w:val="en-US" w:eastAsia="zh-CN"/>
              </w:rPr>
            </w:pPr>
            <w:ins w:id="637" w:author="Per Lindell" w:date="2021-08-02T12:59:00Z">
              <w:r>
                <w:t>N/A</w:t>
              </w:r>
            </w:ins>
          </w:p>
        </w:tc>
        <w:tc>
          <w:tcPr>
            <w:tcW w:w="828" w:type="dxa"/>
            <w:tcBorders>
              <w:top w:val="single" w:sz="4" w:space="0" w:color="auto"/>
              <w:left w:val="single" w:sz="4" w:space="0" w:color="auto"/>
              <w:bottom w:val="single" w:sz="4" w:space="0" w:color="auto"/>
              <w:right w:val="single" w:sz="4" w:space="0" w:color="auto"/>
            </w:tcBorders>
          </w:tcPr>
          <w:p w14:paraId="6E1C791F" w14:textId="7FFD8B35" w:rsidR="00C157B6" w:rsidRPr="008975F0" w:rsidRDefault="00C157B6" w:rsidP="00C157B6">
            <w:pPr>
              <w:pStyle w:val="TAC"/>
              <w:rPr>
                <w:ins w:id="638" w:author="Per Lindell" w:date="2021-05-08T15:36:00Z"/>
                <w:color w:val="000000"/>
                <w:lang w:val="en-US" w:eastAsia="zh-CN"/>
              </w:rPr>
            </w:pPr>
            <w:ins w:id="639" w:author="Per Lindell" w:date="2021-08-02T12:59:00Z">
              <w: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3CD26F42" w:rsidR="00C157B6" w:rsidRPr="008975F0" w:rsidRDefault="00C157B6" w:rsidP="00C157B6">
            <w:pPr>
              <w:pStyle w:val="TAC"/>
              <w:rPr>
                <w:ins w:id="640" w:author="Per Lindell" w:date="2021-05-08T15:36:00Z"/>
                <w:color w:val="000000"/>
                <w:lang w:val="en-US" w:eastAsia="zh-CN"/>
              </w:rPr>
            </w:pPr>
            <w:ins w:id="641" w:author="Per Lindell" w:date="2021-08-02T12:59:00Z">
              <w:r>
                <w:t>N/A</w:t>
              </w:r>
            </w:ins>
          </w:p>
        </w:tc>
      </w:tr>
      <w:tr w:rsidR="00C157B6" w:rsidRPr="008975F0" w14:paraId="115FC7D8" w14:textId="77777777" w:rsidTr="006851D4">
        <w:trPr>
          <w:trHeight w:val="113"/>
          <w:jc w:val="center"/>
          <w:ins w:id="642" w:author="Per Lindell" w:date="2021-05-08T15:36:00Z"/>
        </w:trPr>
        <w:tc>
          <w:tcPr>
            <w:tcW w:w="2007" w:type="dxa"/>
            <w:vMerge/>
            <w:tcBorders>
              <w:left w:val="single" w:sz="4" w:space="0" w:color="auto"/>
              <w:right w:val="single" w:sz="4" w:space="0" w:color="auto"/>
            </w:tcBorders>
            <w:vAlign w:val="center"/>
          </w:tcPr>
          <w:p w14:paraId="6FCEC279" w14:textId="77777777" w:rsidR="00C157B6" w:rsidRPr="00F414FF" w:rsidRDefault="00C157B6" w:rsidP="00C157B6">
            <w:pPr>
              <w:pStyle w:val="TAC"/>
              <w:rPr>
                <w:ins w:id="643"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70030C51" w:rsidR="00C157B6" w:rsidRPr="008975F0" w:rsidRDefault="00C157B6" w:rsidP="00C157B6">
            <w:pPr>
              <w:pStyle w:val="TAC"/>
              <w:rPr>
                <w:ins w:id="644" w:author="Per Lindell" w:date="2021-05-08T15:36:00Z"/>
                <w:color w:val="000000"/>
                <w:lang w:val="en-US" w:eastAsia="zh-CN"/>
              </w:rPr>
            </w:pPr>
            <w:ins w:id="645" w:author="Per Lindell" w:date="2021-08-02T12:59:00Z">
              <w:r>
                <w:t>n77</w:t>
              </w:r>
            </w:ins>
          </w:p>
        </w:tc>
        <w:tc>
          <w:tcPr>
            <w:tcW w:w="960" w:type="dxa"/>
            <w:tcBorders>
              <w:top w:val="single" w:sz="4" w:space="0" w:color="auto"/>
              <w:left w:val="single" w:sz="4" w:space="0" w:color="auto"/>
              <w:bottom w:val="single" w:sz="4" w:space="0" w:color="auto"/>
              <w:right w:val="single" w:sz="4" w:space="0" w:color="auto"/>
            </w:tcBorders>
          </w:tcPr>
          <w:p w14:paraId="3F667502" w14:textId="3FFC7B5C" w:rsidR="00C157B6" w:rsidRPr="008975F0" w:rsidRDefault="00C157B6" w:rsidP="00C157B6">
            <w:pPr>
              <w:pStyle w:val="TAC"/>
              <w:rPr>
                <w:ins w:id="646" w:author="Per Lindell" w:date="2021-05-08T15:36:00Z"/>
                <w:color w:val="000000"/>
                <w:lang w:val="en-US" w:eastAsia="zh-CN"/>
              </w:rPr>
            </w:pPr>
            <w:ins w:id="647" w:author="Per Lindell" w:date="2021-08-02T12:59:00Z">
              <w:r>
                <w:rPr>
                  <w:rFonts w:cs="Arial"/>
                  <w:lang w:eastAsia="ko-KR"/>
                </w:rPr>
                <w:t>3390</w:t>
              </w:r>
            </w:ins>
          </w:p>
        </w:tc>
        <w:tc>
          <w:tcPr>
            <w:tcW w:w="964" w:type="dxa"/>
            <w:tcBorders>
              <w:top w:val="single" w:sz="4" w:space="0" w:color="auto"/>
              <w:left w:val="single" w:sz="4" w:space="0" w:color="auto"/>
              <w:bottom w:val="single" w:sz="4" w:space="0" w:color="auto"/>
              <w:right w:val="single" w:sz="4" w:space="0" w:color="auto"/>
            </w:tcBorders>
          </w:tcPr>
          <w:p w14:paraId="58A39176" w14:textId="54153CAE" w:rsidR="00C157B6" w:rsidRPr="008975F0" w:rsidRDefault="00C157B6" w:rsidP="00C157B6">
            <w:pPr>
              <w:pStyle w:val="TAC"/>
              <w:rPr>
                <w:ins w:id="648" w:author="Per Lindell" w:date="2021-05-08T15:36:00Z"/>
                <w:color w:val="000000"/>
                <w:lang w:val="en-US" w:eastAsia="zh-CN"/>
              </w:rPr>
            </w:pPr>
            <w:ins w:id="649" w:author="Per Lindell" w:date="2021-08-02T12:59: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4DC5CB42" w:rsidR="00C157B6" w:rsidRPr="008975F0" w:rsidRDefault="00C157B6" w:rsidP="00C157B6">
            <w:pPr>
              <w:pStyle w:val="TAC"/>
              <w:rPr>
                <w:ins w:id="650" w:author="Per Lindell" w:date="2021-05-08T15:36:00Z"/>
                <w:color w:val="000000"/>
                <w:lang w:val="en-US" w:eastAsia="zh-CN"/>
              </w:rPr>
            </w:pPr>
            <w:ins w:id="651" w:author="Per Lindell" w:date="2021-08-02T12:59: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381379F8" w:rsidR="00C157B6" w:rsidRPr="008975F0" w:rsidRDefault="00C157B6" w:rsidP="00C157B6">
            <w:pPr>
              <w:pStyle w:val="TAC"/>
              <w:rPr>
                <w:ins w:id="652" w:author="Per Lindell" w:date="2021-05-08T15:36:00Z"/>
                <w:color w:val="000000"/>
                <w:lang w:val="en-US" w:eastAsia="zh-CN"/>
              </w:rPr>
            </w:pPr>
            <w:ins w:id="653" w:author="Per Lindell" w:date="2021-08-02T12:59:00Z">
              <w:r>
                <w:rPr>
                  <w:rFonts w:cs="Arial"/>
                  <w:lang w:eastAsia="ko-KR"/>
                </w:rPr>
                <w:t>3390</w:t>
              </w:r>
            </w:ins>
          </w:p>
        </w:tc>
        <w:tc>
          <w:tcPr>
            <w:tcW w:w="977" w:type="dxa"/>
            <w:tcBorders>
              <w:top w:val="single" w:sz="4" w:space="0" w:color="auto"/>
              <w:left w:val="single" w:sz="4" w:space="0" w:color="auto"/>
              <w:bottom w:val="single" w:sz="4" w:space="0" w:color="auto"/>
              <w:right w:val="single" w:sz="4" w:space="0" w:color="auto"/>
            </w:tcBorders>
          </w:tcPr>
          <w:p w14:paraId="07DB5D9F" w14:textId="5E3AF483" w:rsidR="00C157B6" w:rsidRPr="008975F0" w:rsidRDefault="00C157B6" w:rsidP="00C157B6">
            <w:pPr>
              <w:pStyle w:val="TAC"/>
              <w:rPr>
                <w:ins w:id="654" w:author="Per Lindell" w:date="2021-05-08T15:36:00Z"/>
                <w:color w:val="000000"/>
                <w:lang w:val="en-US" w:eastAsia="zh-CN"/>
              </w:rPr>
            </w:pPr>
            <w:ins w:id="655" w:author="Per Lindell" w:date="2021-08-02T12:59:00Z">
              <w:r>
                <w:rPr>
                  <w:rFonts w:cs="Arial"/>
                  <w:kern w:val="2"/>
                  <w:szCs w:val="24"/>
                  <w:lang w:eastAsia="ko-KR"/>
                </w:rPr>
                <w:t>16.1</w:t>
              </w:r>
            </w:ins>
          </w:p>
        </w:tc>
        <w:tc>
          <w:tcPr>
            <w:tcW w:w="828" w:type="dxa"/>
            <w:tcBorders>
              <w:top w:val="single" w:sz="4" w:space="0" w:color="auto"/>
              <w:left w:val="single" w:sz="4" w:space="0" w:color="auto"/>
              <w:bottom w:val="single" w:sz="4" w:space="0" w:color="auto"/>
              <w:right w:val="single" w:sz="4" w:space="0" w:color="auto"/>
            </w:tcBorders>
          </w:tcPr>
          <w:p w14:paraId="05A3453A" w14:textId="16C32221" w:rsidR="00C157B6" w:rsidRPr="008975F0" w:rsidRDefault="00C157B6" w:rsidP="00C157B6">
            <w:pPr>
              <w:pStyle w:val="TAC"/>
              <w:rPr>
                <w:ins w:id="656" w:author="Per Lindell" w:date="2021-05-08T15:36:00Z"/>
                <w:color w:val="000000"/>
                <w:lang w:val="en-US" w:eastAsia="zh-CN"/>
              </w:rPr>
            </w:pPr>
            <w:ins w:id="657" w:author="Per Lindell" w:date="2021-08-02T12:59:00Z">
              <w: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4F53F0C1" w:rsidR="00C157B6" w:rsidRPr="008975F0" w:rsidRDefault="00C157B6" w:rsidP="00C157B6">
            <w:pPr>
              <w:pStyle w:val="TAC"/>
              <w:rPr>
                <w:ins w:id="658" w:author="Per Lindell" w:date="2021-05-08T15:36:00Z"/>
                <w:color w:val="000000"/>
                <w:lang w:val="en-US" w:eastAsia="zh-CN"/>
              </w:rPr>
            </w:pPr>
            <w:ins w:id="659" w:author="Per Lindell" w:date="2021-08-02T12:59:00Z">
              <w:r>
                <w:rPr>
                  <w:rFonts w:cs="Arial"/>
                  <w:kern w:val="2"/>
                  <w:szCs w:val="24"/>
                  <w:lang w:eastAsia="ko-KR"/>
                </w:rPr>
                <w:t>IMD3</w:t>
              </w:r>
              <w:r>
                <w:rPr>
                  <w:rFonts w:cs="Arial"/>
                  <w:kern w:val="2"/>
                  <w:szCs w:val="24"/>
                  <w:vertAlign w:val="superscript"/>
                  <w:lang w:eastAsia="ko-KR"/>
                </w:rPr>
                <w:t>1</w:t>
              </w:r>
            </w:ins>
          </w:p>
        </w:tc>
      </w:tr>
      <w:tr w:rsidR="00C157B6" w:rsidRPr="00F414FF" w14:paraId="35087CC5" w14:textId="77777777" w:rsidTr="006851D4">
        <w:trPr>
          <w:trHeight w:val="245"/>
          <w:jc w:val="center"/>
          <w:ins w:id="660" w:author="Per Lindell" w:date="2021-08-02T11:01:00Z"/>
        </w:trPr>
        <w:tc>
          <w:tcPr>
            <w:tcW w:w="2007" w:type="dxa"/>
            <w:vMerge/>
            <w:tcBorders>
              <w:left w:val="single" w:sz="4" w:space="0" w:color="auto"/>
              <w:right w:val="single" w:sz="4" w:space="0" w:color="auto"/>
            </w:tcBorders>
            <w:vAlign w:val="center"/>
          </w:tcPr>
          <w:p w14:paraId="0343FE8D" w14:textId="77777777" w:rsidR="00C157B6" w:rsidRPr="00F414FF" w:rsidRDefault="00C157B6" w:rsidP="00C157B6">
            <w:pPr>
              <w:pStyle w:val="TAC"/>
              <w:rPr>
                <w:ins w:id="661" w:author="Per Lindell" w:date="2021-08-02T11:01:00Z"/>
                <w:lang w:val="en-US"/>
              </w:rPr>
            </w:pPr>
          </w:p>
        </w:tc>
        <w:tc>
          <w:tcPr>
            <w:tcW w:w="1146" w:type="dxa"/>
            <w:tcBorders>
              <w:top w:val="single" w:sz="4" w:space="0" w:color="auto"/>
              <w:left w:val="single" w:sz="4" w:space="0" w:color="auto"/>
              <w:right w:val="single" w:sz="4" w:space="0" w:color="auto"/>
            </w:tcBorders>
          </w:tcPr>
          <w:p w14:paraId="628921E4" w14:textId="196E81D8" w:rsidR="00C157B6" w:rsidRDefault="00C157B6" w:rsidP="00C157B6">
            <w:pPr>
              <w:pStyle w:val="TAC"/>
              <w:rPr>
                <w:ins w:id="662" w:author="Per Lindell" w:date="2021-08-02T11:01:00Z"/>
                <w:rFonts w:eastAsia="Malgun Gothic"/>
                <w:szCs w:val="18"/>
                <w:lang w:eastAsia="ko-KR"/>
              </w:rPr>
            </w:pPr>
            <w:ins w:id="663" w:author="Per Lindell" w:date="2021-08-02T13:01:00Z">
              <w:r>
                <w:rPr>
                  <w:rFonts w:hint="eastAsia"/>
                </w:rPr>
                <w:t>n41</w:t>
              </w:r>
            </w:ins>
          </w:p>
        </w:tc>
        <w:tc>
          <w:tcPr>
            <w:tcW w:w="960" w:type="dxa"/>
            <w:tcBorders>
              <w:top w:val="single" w:sz="4" w:space="0" w:color="auto"/>
              <w:left w:val="single" w:sz="4" w:space="0" w:color="auto"/>
              <w:right w:val="single" w:sz="4" w:space="0" w:color="auto"/>
            </w:tcBorders>
          </w:tcPr>
          <w:p w14:paraId="41E60A49" w14:textId="3F7807E5" w:rsidR="00C157B6" w:rsidRDefault="00C157B6" w:rsidP="00C157B6">
            <w:pPr>
              <w:pStyle w:val="TAC"/>
              <w:rPr>
                <w:ins w:id="664" w:author="Per Lindell" w:date="2021-08-02T11:01:00Z"/>
                <w:rFonts w:cs="Arial"/>
                <w:lang w:eastAsia="ko-KR"/>
              </w:rPr>
            </w:pPr>
            <w:ins w:id="665" w:author="Per Lindell" w:date="2021-08-02T13:01:00Z">
              <w:r>
                <w:t>2530</w:t>
              </w:r>
            </w:ins>
          </w:p>
        </w:tc>
        <w:tc>
          <w:tcPr>
            <w:tcW w:w="964" w:type="dxa"/>
            <w:tcBorders>
              <w:top w:val="single" w:sz="4" w:space="0" w:color="auto"/>
              <w:left w:val="single" w:sz="4" w:space="0" w:color="auto"/>
              <w:right w:val="single" w:sz="4" w:space="0" w:color="auto"/>
            </w:tcBorders>
          </w:tcPr>
          <w:p w14:paraId="312576ED" w14:textId="7AD3C084" w:rsidR="00C157B6" w:rsidRDefault="00C157B6" w:rsidP="00C157B6">
            <w:pPr>
              <w:pStyle w:val="TAC"/>
              <w:rPr>
                <w:ins w:id="666" w:author="Per Lindell" w:date="2021-08-02T11:01:00Z"/>
                <w:rFonts w:cs="Arial"/>
                <w:lang w:eastAsia="ko-KR"/>
              </w:rPr>
            </w:pPr>
            <w:ins w:id="667" w:author="Per Lindell" w:date="2021-08-02T13:01:00Z">
              <w:r>
                <w:t>5</w:t>
              </w:r>
            </w:ins>
          </w:p>
        </w:tc>
        <w:tc>
          <w:tcPr>
            <w:tcW w:w="960" w:type="dxa"/>
            <w:tcBorders>
              <w:top w:val="single" w:sz="4" w:space="0" w:color="auto"/>
              <w:left w:val="single" w:sz="4" w:space="0" w:color="auto"/>
              <w:right w:val="single" w:sz="4" w:space="0" w:color="auto"/>
            </w:tcBorders>
          </w:tcPr>
          <w:p w14:paraId="055024DD" w14:textId="288D9079" w:rsidR="00C157B6" w:rsidRDefault="00C157B6" w:rsidP="00C157B6">
            <w:pPr>
              <w:pStyle w:val="TAC"/>
              <w:rPr>
                <w:ins w:id="668" w:author="Per Lindell" w:date="2021-08-02T11:01:00Z"/>
                <w:rFonts w:cs="Arial"/>
                <w:lang w:eastAsia="ko-KR"/>
              </w:rPr>
            </w:pPr>
            <w:ins w:id="669" w:author="Per Lindell" w:date="2021-08-02T13:01:00Z">
              <w:r>
                <w:t>25</w:t>
              </w:r>
            </w:ins>
          </w:p>
        </w:tc>
        <w:tc>
          <w:tcPr>
            <w:tcW w:w="960" w:type="dxa"/>
            <w:tcBorders>
              <w:top w:val="single" w:sz="4" w:space="0" w:color="auto"/>
              <w:left w:val="single" w:sz="4" w:space="0" w:color="auto"/>
              <w:right w:val="single" w:sz="4" w:space="0" w:color="auto"/>
            </w:tcBorders>
          </w:tcPr>
          <w:p w14:paraId="6EA2DFB0" w14:textId="59EC49FF" w:rsidR="00C157B6" w:rsidRDefault="00C157B6" w:rsidP="00C157B6">
            <w:pPr>
              <w:pStyle w:val="TAC"/>
              <w:rPr>
                <w:ins w:id="670" w:author="Per Lindell" w:date="2021-08-02T11:01:00Z"/>
                <w:rFonts w:cs="Arial"/>
                <w:lang w:eastAsia="ko-KR"/>
              </w:rPr>
            </w:pPr>
            <w:ins w:id="671" w:author="Per Lindell" w:date="2021-08-02T13:01:00Z">
              <w:r>
                <w:t>2530</w:t>
              </w:r>
            </w:ins>
          </w:p>
        </w:tc>
        <w:tc>
          <w:tcPr>
            <w:tcW w:w="977" w:type="dxa"/>
            <w:tcBorders>
              <w:top w:val="single" w:sz="4" w:space="0" w:color="auto"/>
              <w:left w:val="single" w:sz="4" w:space="0" w:color="auto"/>
              <w:bottom w:val="single" w:sz="4" w:space="0" w:color="auto"/>
              <w:right w:val="single" w:sz="4" w:space="0" w:color="auto"/>
            </w:tcBorders>
          </w:tcPr>
          <w:p w14:paraId="796C65FC" w14:textId="58DFA5E2" w:rsidR="00C157B6" w:rsidRDefault="00C157B6" w:rsidP="00C157B6">
            <w:pPr>
              <w:pStyle w:val="TAC"/>
              <w:rPr>
                <w:ins w:id="672" w:author="Per Lindell" w:date="2021-08-02T11:01:00Z"/>
                <w:rFonts w:cs="Arial"/>
                <w:kern w:val="2"/>
                <w:szCs w:val="24"/>
                <w:lang w:eastAsia="ko-KR"/>
              </w:rPr>
            </w:pPr>
            <w:ins w:id="673" w:author="Per Lindell" w:date="2021-08-02T13:01:00Z">
              <w:r>
                <w:t>N/A</w:t>
              </w:r>
            </w:ins>
          </w:p>
        </w:tc>
        <w:tc>
          <w:tcPr>
            <w:tcW w:w="828" w:type="dxa"/>
            <w:tcBorders>
              <w:top w:val="single" w:sz="4" w:space="0" w:color="auto"/>
              <w:left w:val="single" w:sz="4" w:space="0" w:color="auto"/>
              <w:right w:val="single" w:sz="4" w:space="0" w:color="auto"/>
            </w:tcBorders>
          </w:tcPr>
          <w:p w14:paraId="4E9168E9" w14:textId="16EBBEAC" w:rsidR="00C157B6" w:rsidRDefault="00C157B6" w:rsidP="00C157B6">
            <w:pPr>
              <w:pStyle w:val="TAC"/>
              <w:rPr>
                <w:ins w:id="674" w:author="Per Lindell" w:date="2021-08-02T11:01:00Z"/>
                <w:color w:val="000000"/>
                <w:lang w:val="en-US" w:eastAsia="zh-CN"/>
              </w:rPr>
            </w:pPr>
            <w:ins w:id="675" w:author="Per Lindell" w:date="2021-08-02T13:01:00Z">
              <w:r>
                <w:t>TDD</w:t>
              </w:r>
            </w:ins>
          </w:p>
        </w:tc>
        <w:tc>
          <w:tcPr>
            <w:tcW w:w="1057" w:type="dxa"/>
            <w:tcBorders>
              <w:top w:val="single" w:sz="4" w:space="0" w:color="auto"/>
              <w:left w:val="single" w:sz="4" w:space="0" w:color="auto"/>
              <w:right w:val="single" w:sz="4" w:space="0" w:color="auto"/>
            </w:tcBorders>
          </w:tcPr>
          <w:p w14:paraId="3B728FEE" w14:textId="6CFE91B7" w:rsidR="00C157B6" w:rsidRDefault="00C157B6" w:rsidP="00C157B6">
            <w:pPr>
              <w:pStyle w:val="TAC"/>
              <w:rPr>
                <w:ins w:id="676" w:author="Per Lindell" w:date="2021-08-02T11:01:00Z"/>
                <w:rFonts w:cs="Arial"/>
                <w:kern w:val="2"/>
                <w:szCs w:val="24"/>
                <w:lang w:eastAsia="ko-KR"/>
              </w:rPr>
            </w:pPr>
            <w:ins w:id="677" w:author="Per Lindell" w:date="2021-08-02T13:01:00Z">
              <w:r>
                <w:t>N/A</w:t>
              </w:r>
            </w:ins>
          </w:p>
        </w:tc>
      </w:tr>
      <w:tr w:rsidR="00C157B6" w:rsidRPr="00F414FF" w14:paraId="2DF2D8CD" w14:textId="77777777" w:rsidTr="006851D4">
        <w:trPr>
          <w:trHeight w:val="245"/>
          <w:jc w:val="center"/>
          <w:ins w:id="678" w:author="Per Lindell" w:date="2021-08-02T11:01:00Z"/>
        </w:trPr>
        <w:tc>
          <w:tcPr>
            <w:tcW w:w="2007" w:type="dxa"/>
            <w:vMerge/>
            <w:tcBorders>
              <w:left w:val="single" w:sz="4" w:space="0" w:color="auto"/>
              <w:right w:val="single" w:sz="4" w:space="0" w:color="auto"/>
            </w:tcBorders>
            <w:vAlign w:val="center"/>
          </w:tcPr>
          <w:p w14:paraId="21A76D35" w14:textId="77777777" w:rsidR="00C157B6" w:rsidRPr="00F414FF" w:rsidRDefault="00C157B6" w:rsidP="00C157B6">
            <w:pPr>
              <w:pStyle w:val="TAC"/>
              <w:rPr>
                <w:ins w:id="679" w:author="Per Lindell" w:date="2021-08-02T11:01:00Z"/>
                <w:lang w:val="en-US"/>
              </w:rPr>
            </w:pPr>
          </w:p>
        </w:tc>
        <w:tc>
          <w:tcPr>
            <w:tcW w:w="1146" w:type="dxa"/>
            <w:tcBorders>
              <w:top w:val="single" w:sz="4" w:space="0" w:color="auto"/>
              <w:left w:val="single" w:sz="4" w:space="0" w:color="auto"/>
              <w:right w:val="single" w:sz="4" w:space="0" w:color="auto"/>
            </w:tcBorders>
          </w:tcPr>
          <w:p w14:paraId="2F15435A" w14:textId="7D291363" w:rsidR="00C157B6" w:rsidRDefault="00C157B6" w:rsidP="00C157B6">
            <w:pPr>
              <w:pStyle w:val="TAC"/>
              <w:rPr>
                <w:ins w:id="680" w:author="Per Lindell" w:date="2021-08-02T11:01:00Z"/>
                <w:rFonts w:eastAsia="Malgun Gothic"/>
                <w:szCs w:val="18"/>
                <w:lang w:eastAsia="ko-KR"/>
              </w:rPr>
            </w:pPr>
            <w:ins w:id="681" w:author="Per Lindell" w:date="2021-08-02T13:01:00Z">
              <w:r>
                <w:rPr>
                  <w:rFonts w:hint="eastAsia"/>
                </w:rPr>
                <w:t>n66</w:t>
              </w:r>
            </w:ins>
          </w:p>
        </w:tc>
        <w:tc>
          <w:tcPr>
            <w:tcW w:w="960" w:type="dxa"/>
            <w:tcBorders>
              <w:top w:val="single" w:sz="4" w:space="0" w:color="auto"/>
              <w:left w:val="single" w:sz="4" w:space="0" w:color="auto"/>
              <w:right w:val="single" w:sz="4" w:space="0" w:color="auto"/>
            </w:tcBorders>
          </w:tcPr>
          <w:p w14:paraId="5DC596E8" w14:textId="2BD9AB30" w:rsidR="00C157B6" w:rsidRDefault="00C157B6" w:rsidP="00C157B6">
            <w:pPr>
              <w:pStyle w:val="TAC"/>
              <w:rPr>
                <w:ins w:id="682" w:author="Per Lindell" w:date="2021-08-02T11:01:00Z"/>
                <w:rFonts w:cs="Arial"/>
                <w:lang w:eastAsia="ko-KR"/>
              </w:rPr>
            </w:pPr>
            <w:ins w:id="683" w:author="Per Lindell" w:date="2021-08-02T13:01:00Z">
              <w:r>
                <w:t>1760</w:t>
              </w:r>
            </w:ins>
          </w:p>
        </w:tc>
        <w:tc>
          <w:tcPr>
            <w:tcW w:w="964" w:type="dxa"/>
            <w:tcBorders>
              <w:top w:val="single" w:sz="4" w:space="0" w:color="auto"/>
              <w:left w:val="single" w:sz="4" w:space="0" w:color="auto"/>
              <w:right w:val="single" w:sz="4" w:space="0" w:color="auto"/>
            </w:tcBorders>
          </w:tcPr>
          <w:p w14:paraId="003B1981" w14:textId="58890B68" w:rsidR="00C157B6" w:rsidRDefault="00C157B6" w:rsidP="00C157B6">
            <w:pPr>
              <w:pStyle w:val="TAC"/>
              <w:rPr>
                <w:ins w:id="684" w:author="Per Lindell" w:date="2021-08-02T11:01:00Z"/>
                <w:rFonts w:cs="Arial"/>
                <w:lang w:eastAsia="ko-KR"/>
              </w:rPr>
            </w:pPr>
            <w:ins w:id="685" w:author="Per Lindell" w:date="2021-08-02T13:01:00Z">
              <w:r>
                <w:t>5</w:t>
              </w:r>
            </w:ins>
          </w:p>
        </w:tc>
        <w:tc>
          <w:tcPr>
            <w:tcW w:w="960" w:type="dxa"/>
            <w:tcBorders>
              <w:top w:val="single" w:sz="4" w:space="0" w:color="auto"/>
              <w:left w:val="single" w:sz="4" w:space="0" w:color="auto"/>
              <w:right w:val="single" w:sz="4" w:space="0" w:color="auto"/>
            </w:tcBorders>
          </w:tcPr>
          <w:p w14:paraId="764E0775" w14:textId="1C876CC0" w:rsidR="00C157B6" w:rsidRDefault="00C157B6" w:rsidP="00C157B6">
            <w:pPr>
              <w:pStyle w:val="TAC"/>
              <w:rPr>
                <w:ins w:id="686" w:author="Per Lindell" w:date="2021-08-02T11:01:00Z"/>
                <w:rFonts w:cs="Arial"/>
                <w:lang w:eastAsia="ko-KR"/>
              </w:rPr>
            </w:pPr>
            <w:ins w:id="687" w:author="Per Lindell" w:date="2021-08-02T13:01:00Z">
              <w:r>
                <w:t>25</w:t>
              </w:r>
            </w:ins>
          </w:p>
        </w:tc>
        <w:tc>
          <w:tcPr>
            <w:tcW w:w="960" w:type="dxa"/>
            <w:tcBorders>
              <w:top w:val="single" w:sz="4" w:space="0" w:color="auto"/>
              <w:left w:val="single" w:sz="4" w:space="0" w:color="auto"/>
              <w:right w:val="single" w:sz="4" w:space="0" w:color="auto"/>
            </w:tcBorders>
          </w:tcPr>
          <w:p w14:paraId="2A810A0B" w14:textId="1263BEAB" w:rsidR="00C157B6" w:rsidRDefault="00C157B6" w:rsidP="00C157B6">
            <w:pPr>
              <w:pStyle w:val="TAC"/>
              <w:rPr>
                <w:ins w:id="688" w:author="Per Lindell" w:date="2021-08-02T11:01:00Z"/>
                <w:rFonts w:cs="Arial"/>
                <w:lang w:eastAsia="ko-KR"/>
              </w:rPr>
            </w:pPr>
            <w:ins w:id="689" w:author="Per Lindell" w:date="2021-08-02T13:01:00Z">
              <w:r>
                <w:t>2160</w:t>
              </w:r>
            </w:ins>
          </w:p>
        </w:tc>
        <w:tc>
          <w:tcPr>
            <w:tcW w:w="977" w:type="dxa"/>
            <w:tcBorders>
              <w:top w:val="single" w:sz="4" w:space="0" w:color="auto"/>
              <w:left w:val="single" w:sz="4" w:space="0" w:color="auto"/>
              <w:bottom w:val="single" w:sz="4" w:space="0" w:color="auto"/>
              <w:right w:val="single" w:sz="4" w:space="0" w:color="auto"/>
            </w:tcBorders>
          </w:tcPr>
          <w:p w14:paraId="336B177F" w14:textId="17967373" w:rsidR="00C157B6" w:rsidRDefault="00C157B6" w:rsidP="00C157B6">
            <w:pPr>
              <w:pStyle w:val="TAC"/>
              <w:rPr>
                <w:ins w:id="690" w:author="Per Lindell" w:date="2021-08-02T11:01:00Z"/>
                <w:rFonts w:cs="Arial"/>
                <w:kern w:val="2"/>
                <w:szCs w:val="24"/>
                <w:lang w:eastAsia="ko-KR"/>
              </w:rPr>
            </w:pPr>
            <w:ins w:id="691" w:author="Per Lindell" w:date="2021-08-02T13:01:00Z">
              <w:r>
                <w:t>9.0</w:t>
              </w:r>
            </w:ins>
          </w:p>
        </w:tc>
        <w:tc>
          <w:tcPr>
            <w:tcW w:w="828" w:type="dxa"/>
            <w:tcBorders>
              <w:top w:val="single" w:sz="4" w:space="0" w:color="auto"/>
              <w:left w:val="single" w:sz="4" w:space="0" w:color="auto"/>
              <w:right w:val="single" w:sz="4" w:space="0" w:color="auto"/>
            </w:tcBorders>
          </w:tcPr>
          <w:p w14:paraId="2E713243" w14:textId="01D7C7A4" w:rsidR="00C157B6" w:rsidRDefault="00C157B6" w:rsidP="00C157B6">
            <w:pPr>
              <w:pStyle w:val="TAC"/>
              <w:rPr>
                <w:ins w:id="692" w:author="Per Lindell" w:date="2021-08-02T11:01:00Z"/>
                <w:color w:val="000000"/>
                <w:lang w:val="en-US" w:eastAsia="zh-CN"/>
              </w:rPr>
            </w:pPr>
            <w:ins w:id="693" w:author="Per Lindell" w:date="2021-08-02T13:01:00Z">
              <w:r>
                <w:t>FDD</w:t>
              </w:r>
            </w:ins>
          </w:p>
        </w:tc>
        <w:tc>
          <w:tcPr>
            <w:tcW w:w="1057" w:type="dxa"/>
            <w:tcBorders>
              <w:top w:val="single" w:sz="4" w:space="0" w:color="auto"/>
              <w:left w:val="single" w:sz="4" w:space="0" w:color="auto"/>
              <w:right w:val="single" w:sz="4" w:space="0" w:color="auto"/>
            </w:tcBorders>
          </w:tcPr>
          <w:p w14:paraId="47A206FC" w14:textId="4E128F48" w:rsidR="00C157B6" w:rsidRDefault="00C157B6" w:rsidP="00C157B6">
            <w:pPr>
              <w:pStyle w:val="TAC"/>
              <w:rPr>
                <w:ins w:id="694" w:author="Per Lindell" w:date="2021-08-02T11:01:00Z"/>
                <w:rFonts w:cs="Arial"/>
                <w:kern w:val="2"/>
                <w:szCs w:val="24"/>
                <w:lang w:eastAsia="ko-KR"/>
              </w:rPr>
            </w:pPr>
            <w:ins w:id="695" w:author="Per Lindell" w:date="2021-08-02T13:01:00Z">
              <w:r>
                <w:t>IMD4</w:t>
              </w:r>
            </w:ins>
          </w:p>
        </w:tc>
      </w:tr>
      <w:tr w:rsidR="00C157B6" w:rsidRPr="00F414FF" w14:paraId="4EB8587E" w14:textId="77777777" w:rsidTr="006851D4">
        <w:trPr>
          <w:trHeight w:val="245"/>
          <w:jc w:val="center"/>
          <w:ins w:id="696" w:author="Per Lindell" w:date="2021-08-02T11:01:00Z"/>
        </w:trPr>
        <w:tc>
          <w:tcPr>
            <w:tcW w:w="2007" w:type="dxa"/>
            <w:vMerge/>
            <w:tcBorders>
              <w:left w:val="single" w:sz="4" w:space="0" w:color="auto"/>
              <w:right w:val="single" w:sz="4" w:space="0" w:color="auto"/>
            </w:tcBorders>
            <w:vAlign w:val="center"/>
          </w:tcPr>
          <w:p w14:paraId="5873EF7C" w14:textId="77777777" w:rsidR="00C157B6" w:rsidRPr="00F414FF" w:rsidRDefault="00C157B6" w:rsidP="00C157B6">
            <w:pPr>
              <w:pStyle w:val="TAC"/>
              <w:rPr>
                <w:ins w:id="697" w:author="Per Lindell" w:date="2021-08-02T11:01:00Z"/>
                <w:lang w:val="en-US"/>
              </w:rPr>
            </w:pPr>
          </w:p>
        </w:tc>
        <w:tc>
          <w:tcPr>
            <w:tcW w:w="1146" w:type="dxa"/>
            <w:tcBorders>
              <w:top w:val="single" w:sz="4" w:space="0" w:color="auto"/>
              <w:left w:val="single" w:sz="4" w:space="0" w:color="auto"/>
              <w:right w:val="single" w:sz="4" w:space="0" w:color="auto"/>
            </w:tcBorders>
          </w:tcPr>
          <w:p w14:paraId="72B75F08" w14:textId="390F998C" w:rsidR="00C157B6" w:rsidRDefault="00C157B6" w:rsidP="00C157B6">
            <w:pPr>
              <w:pStyle w:val="TAC"/>
              <w:rPr>
                <w:ins w:id="698" w:author="Per Lindell" w:date="2021-08-02T11:01:00Z"/>
                <w:rFonts w:eastAsia="Malgun Gothic"/>
                <w:szCs w:val="18"/>
                <w:lang w:eastAsia="ko-KR"/>
              </w:rPr>
            </w:pPr>
            <w:ins w:id="699" w:author="Per Lindell" w:date="2021-08-02T13:01:00Z">
              <w:r>
                <w:t>n77</w:t>
              </w:r>
            </w:ins>
          </w:p>
        </w:tc>
        <w:tc>
          <w:tcPr>
            <w:tcW w:w="960" w:type="dxa"/>
            <w:tcBorders>
              <w:top w:val="single" w:sz="4" w:space="0" w:color="auto"/>
              <w:left w:val="single" w:sz="4" w:space="0" w:color="auto"/>
              <w:right w:val="single" w:sz="4" w:space="0" w:color="auto"/>
            </w:tcBorders>
          </w:tcPr>
          <w:p w14:paraId="7FC5A0D3" w14:textId="268258EB" w:rsidR="00C157B6" w:rsidRDefault="00C157B6" w:rsidP="00C157B6">
            <w:pPr>
              <w:pStyle w:val="TAC"/>
              <w:rPr>
                <w:ins w:id="700" w:author="Per Lindell" w:date="2021-08-02T11:01:00Z"/>
                <w:rFonts w:cs="Arial"/>
                <w:lang w:eastAsia="ko-KR"/>
              </w:rPr>
            </w:pPr>
            <w:ins w:id="701" w:author="Per Lindell" w:date="2021-08-02T13:01:00Z">
              <w:r>
                <w:t>3610</w:t>
              </w:r>
            </w:ins>
          </w:p>
        </w:tc>
        <w:tc>
          <w:tcPr>
            <w:tcW w:w="964" w:type="dxa"/>
            <w:tcBorders>
              <w:top w:val="single" w:sz="4" w:space="0" w:color="auto"/>
              <w:left w:val="single" w:sz="4" w:space="0" w:color="auto"/>
              <w:right w:val="single" w:sz="4" w:space="0" w:color="auto"/>
            </w:tcBorders>
          </w:tcPr>
          <w:p w14:paraId="5BB7C6A5" w14:textId="7199E6AA" w:rsidR="00C157B6" w:rsidRDefault="00C157B6" w:rsidP="00C157B6">
            <w:pPr>
              <w:pStyle w:val="TAC"/>
              <w:rPr>
                <w:ins w:id="702" w:author="Per Lindell" w:date="2021-08-02T11:01:00Z"/>
                <w:rFonts w:cs="Arial"/>
                <w:lang w:eastAsia="ko-KR"/>
              </w:rPr>
            </w:pPr>
            <w:ins w:id="703" w:author="Per Lindell" w:date="2021-08-02T13:01:00Z">
              <w:r>
                <w:t>10</w:t>
              </w:r>
            </w:ins>
          </w:p>
        </w:tc>
        <w:tc>
          <w:tcPr>
            <w:tcW w:w="960" w:type="dxa"/>
            <w:tcBorders>
              <w:top w:val="single" w:sz="4" w:space="0" w:color="auto"/>
              <w:left w:val="single" w:sz="4" w:space="0" w:color="auto"/>
              <w:right w:val="single" w:sz="4" w:space="0" w:color="auto"/>
            </w:tcBorders>
          </w:tcPr>
          <w:p w14:paraId="344C9BDB" w14:textId="383309E9" w:rsidR="00C157B6" w:rsidRDefault="00C157B6" w:rsidP="00C157B6">
            <w:pPr>
              <w:pStyle w:val="TAC"/>
              <w:rPr>
                <w:ins w:id="704" w:author="Per Lindell" w:date="2021-08-02T11:01:00Z"/>
                <w:rFonts w:cs="Arial"/>
                <w:lang w:eastAsia="ko-KR"/>
              </w:rPr>
            </w:pPr>
            <w:ins w:id="705" w:author="Per Lindell" w:date="2021-08-02T13:01:00Z">
              <w:r>
                <w:t>50</w:t>
              </w:r>
            </w:ins>
          </w:p>
        </w:tc>
        <w:tc>
          <w:tcPr>
            <w:tcW w:w="960" w:type="dxa"/>
            <w:tcBorders>
              <w:top w:val="single" w:sz="4" w:space="0" w:color="auto"/>
              <w:left w:val="single" w:sz="4" w:space="0" w:color="auto"/>
              <w:right w:val="single" w:sz="4" w:space="0" w:color="auto"/>
            </w:tcBorders>
          </w:tcPr>
          <w:p w14:paraId="7A03FA52" w14:textId="190FF6C1" w:rsidR="00C157B6" w:rsidRDefault="00C157B6" w:rsidP="00C157B6">
            <w:pPr>
              <w:pStyle w:val="TAC"/>
              <w:rPr>
                <w:ins w:id="706" w:author="Per Lindell" w:date="2021-08-02T11:01:00Z"/>
                <w:rFonts w:cs="Arial"/>
                <w:lang w:eastAsia="ko-KR"/>
              </w:rPr>
            </w:pPr>
            <w:ins w:id="707" w:author="Per Lindell" w:date="2021-08-02T13:01:00Z">
              <w:r>
                <w:t>3610</w:t>
              </w:r>
            </w:ins>
          </w:p>
        </w:tc>
        <w:tc>
          <w:tcPr>
            <w:tcW w:w="977" w:type="dxa"/>
            <w:tcBorders>
              <w:top w:val="single" w:sz="4" w:space="0" w:color="auto"/>
              <w:left w:val="single" w:sz="4" w:space="0" w:color="auto"/>
              <w:bottom w:val="single" w:sz="4" w:space="0" w:color="auto"/>
              <w:right w:val="single" w:sz="4" w:space="0" w:color="auto"/>
            </w:tcBorders>
          </w:tcPr>
          <w:p w14:paraId="05A70CDC" w14:textId="147A0C0E" w:rsidR="00C157B6" w:rsidRDefault="00C157B6" w:rsidP="00C157B6">
            <w:pPr>
              <w:pStyle w:val="TAC"/>
              <w:rPr>
                <w:ins w:id="708" w:author="Per Lindell" w:date="2021-08-02T11:01:00Z"/>
                <w:rFonts w:cs="Arial"/>
                <w:kern w:val="2"/>
                <w:szCs w:val="24"/>
                <w:lang w:eastAsia="ko-KR"/>
              </w:rPr>
            </w:pPr>
            <w:ins w:id="709" w:author="Per Lindell" w:date="2021-08-02T13:01:00Z">
              <w:r>
                <w:t>N/A</w:t>
              </w:r>
            </w:ins>
          </w:p>
        </w:tc>
        <w:tc>
          <w:tcPr>
            <w:tcW w:w="828" w:type="dxa"/>
            <w:tcBorders>
              <w:top w:val="single" w:sz="4" w:space="0" w:color="auto"/>
              <w:left w:val="single" w:sz="4" w:space="0" w:color="auto"/>
              <w:right w:val="single" w:sz="4" w:space="0" w:color="auto"/>
            </w:tcBorders>
          </w:tcPr>
          <w:p w14:paraId="74A50B24" w14:textId="292D2292" w:rsidR="00C157B6" w:rsidRDefault="00C157B6" w:rsidP="00C157B6">
            <w:pPr>
              <w:pStyle w:val="TAC"/>
              <w:rPr>
                <w:ins w:id="710" w:author="Per Lindell" w:date="2021-08-02T11:01:00Z"/>
                <w:color w:val="000000"/>
                <w:lang w:val="en-US" w:eastAsia="zh-CN"/>
              </w:rPr>
            </w:pPr>
            <w:ins w:id="711" w:author="Per Lindell" w:date="2021-08-02T13:01:00Z">
              <w:r>
                <w:t>TDD</w:t>
              </w:r>
            </w:ins>
          </w:p>
        </w:tc>
        <w:tc>
          <w:tcPr>
            <w:tcW w:w="1057" w:type="dxa"/>
            <w:tcBorders>
              <w:top w:val="single" w:sz="4" w:space="0" w:color="auto"/>
              <w:left w:val="single" w:sz="4" w:space="0" w:color="auto"/>
              <w:right w:val="single" w:sz="4" w:space="0" w:color="auto"/>
            </w:tcBorders>
          </w:tcPr>
          <w:p w14:paraId="7AA95F42" w14:textId="4393F855" w:rsidR="00C157B6" w:rsidRDefault="00C157B6" w:rsidP="00C157B6">
            <w:pPr>
              <w:pStyle w:val="TAC"/>
              <w:rPr>
                <w:ins w:id="712" w:author="Per Lindell" w:date="2021-08-02T11:01:00Z"/>
                <w:rFonts w:cs="Arial"/>
                <w:kern w:val="2"/>
                <w:szCs w:val="24"/>
                <w:lang w:eastAsia="ko-KR"/>
              </w:rPr>
            </w:pPr>
            <w:ins w:id="713" w:author="Per Lindell" w:date="2021-08-02T13:01:00Z">
              <w:r>
                <w:t>N/A</w:t>
              </w:r>
            </w:ins>
          </w:p>
        </w:tc>
      </w:tr>
      <w:tr w:rsidR="00C157B6" w:rsidRPr="00F414FF" w14:paraId="6BA8C0BB" w14:textId="77777777" w:rsidTr="009161EF">
        <w:trPr>
          <w:trHeight w:val="245"/>
          <w:jc w:val="center"/>
          <w:ins w:id="714" w:author="Per Lindell" w:date="2021-08-02T11:02:00Z"/>
        </w:trPr>
        <w:tc>
          <w:tcPr>
            <w:tcW w:w="9859" w:type="dxa"/>
            <w:gridSpan w:val="9"/>
            <w:tcBorders>
              <w:left w:val="single" w:sz="4" w:space="0" w:color="auto"/>
              <w:right w:val="single" w:sz="4" w:space="0" w:color="auto"/>
            </w:tcBorders>
            <w:vAlign w:val="center"/>
          </w:tcPr>
          <w:p w14:paraId="0BE1ACA4" w14:textId="6B03B369" w:rsidR="00C157B6" w:rsidRPr="00542058" w:rsidRDefault="00C157B6" w:rsidP="000439B5">
            <w:pPr>
              <w:pStyle w:val="TAN"/>
              <w:rPr>
                <w:ins w:id="715" w:author="Per Lindell" w:date="2021-08-02T11:02:00Z"/>
                <w:color w:val="000000"/>
                <w:lang w:val="en-US" w:eastAsia="zh-CN"/>
              </w:rPr>
            </w:pPr>
            <w:ins w:id="716" w:author="Per Lindell" w:date="2021-08-02T11:02:00Z">
              <w:r>
                <w:t xml:space="preserve">NOTE </w:t>
              </w:r>
              <w:r>
                <w:rPr>
                  <w:rFonts w:hint="eastAsia"/>
                  <w:lang w:val="en-US" w:eastAsia="zh-CN"/>
                </w:rPr>
                <w:t>1</w:t>
              </w:r>
              <w:r>
                <w:t>:</w:t>
              </w:r>
              <w:r>
                <w:tab/>
              </w:r>
              <w:r>
                <w:rPr>
                  <w:lang w:eastAsia="ja-JP"/>
                </w:rPr>
                <w:t>This band is subject to IMD5 also which MSD is not specified</w:t>
              </w:r>
            </w:ins>
            <w:ins w:id="717" w:author="Per Lindell" w:date="2021-08-02T13:00:00Z">
              <w:r>
                <w:rPr>
                  <w:lang w:eastAsia="ja-JP"/>
                </w:rPr>
                <w:t>.</w:t>
              </w:r>
            </w:ins>
          </w:p>
        </w:tc>
      </w:tr>
    </w:tbl>
    <w:p w14:paraId="2245F899" w14:textId="5CB1F6DB"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32515760" w:rsidR="002D45D5" w:rsidRPr="00065C3D" w:rsidRDefault="00D309D9" w:rsidP="00D309D9">
      <w:bookmarkStart w:id="718" w:name="_Hlk535913204"/>
      <w:r w:rsidRPr="005871D5">
        <w:rPr>
          <w:rFonts w:hint="eastAsia"/>
        </w:rPr>
        <w:t>[1</w:t>
      </w:r>
      <w:r w:rsidRPr="00E25DD0">
        <w:rPr>
          <w:rFonts w:hint="eastAsia"/>
        </w:rPr>
        <w:t>]</w:t>
      </w:r>
      <w:r w:rsidRPr="005871D5">
        <w:t xml:space="preserve"> </w:t>
      </w:r>
      <w:r>
        <w:tab/>
      </w:r>
      <w:r>
        <w:tab/>
      </w:r>
      <w:r w:rsidR="00250A94" w:rsidRPr="008E6A1A">
        <w:rPr>
          <w:bCs/>
          <w:lang w:val="en-US" w:eastAsia="ja-JP"/>
        </w:rPr>
        <w:t>RP-211060, “Rel-17 NR Inter-band Carrier Aggregation/Dual Connectivity for 3 bands DL with 2 bands UL”</w:t>
      </w:r>
      <w:r w:rsidR="00250A94" w:rsidRPr="008E6A1A">
        <w:rPr>
          <w:rFonts w:hint="eastAsia"/>
          <w:bCs/>
          <w:lang w:val="en-US" w:eastAsia="ja-JP"/>
        </w:rPr>
        <w:t xml:space="preserve">, </w:t>
      </w:r>
      <w:r w:rsidR="00250A94" w:rsidRPr="008E6A1A">
        <w:rPr>
          <w:bCs/>
          <w:lang w:val="en-US" w:eastAsia="ja-JP"/>
        </w:rPr>
        <w:t>ZTE</w:t>
      </w:r>
      <w:bookmarkEnd w:id="718"/>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2514E5" w:rsidRDefault="002514E5">
      <w:r>
        <w:separator/>
      </w:r>
    </w:p>
  </w:endnote>
  <w:endnote w:type="continuationSeparator" w:id="0">
    <w:p w14:paraId="2E60AF05" w14:textId="77777777" w:rsidR="002514E5" w:rsidRDefault="0025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2514E5" w:rsidRDefault="002514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2514E5" w:rsidRDefault="002514E5">
      <w:r>
        <w:separator/>
      </w:r>
    </w:p>
  </w:footnote>
  <w:footnote w:type="continuationSeparator" w:id="0">
    <w:p w14:paraId="6A4BA06D" w14:textId="77777777" w:rsidR="002514E5" w:rsidRDefault="002514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13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39B5"/>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189A"/>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0A94"/>
    <w:rsid w:val="002514E5"/>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394D"/>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55FA0"/>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7CC"/>
    <w:rsid w:val="007A380A"/>
    <w:rsid w:val="007A46A0"/>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1EF"/>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40AA"/>
    <w:rsid w:val="0096613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57B6"/>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3</Pages>
  <Words>439</Words>
  <Characters>2503</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CA_n41-n66-n78</vt:lpstr>
      <vt:lpstr>Reference</vt:lpstr>
      <vt:lpstr>3GPP report skeleton</vt:lpstr>
    </vt:vector>
  </TitlesOfParts>
  <Company>ETSI-MCC</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146</cp:revision>
  <cp:lastPrinted>2013-07-05T12:11:00Z</cp:lastPrinted>
  <dcterms:created xsi:type="dcterms:W3CDTF">2019-01-09T08:05:00Z</dcterms:created>
  <dcterms:modified xsi:type="dcterms:W3CDTF">2021-08-06T12:31:00Z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